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03DDFF7E" w:rsidR="00642EFE" w:rsidRPr="005E1F72" w:rsidRDefault="00BB0E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D04F55">
        <w:rPr>
          <w:rFonts w:ascii="GHEA Grapalat" w:hAnsi="GHEA Grapalat"/>
          <w:i w:val="0"/>
          <w:lang w:val="af-ZA"/>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3F070B1"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D04F55" w:rsidRPr="00D04F55">
        <w:rPr>
          <w:rFonts w:ascii="GHEA Grapalat" w:hAnsi="GHEA Grapalat"/>
          <w:i w:val="0"/>
          <w:lang w:val="hy-AM"/>
        </w:rPr>
        <w:t>հոկտեմբերի</w:t>
      </w:r>
      <w:r w:rsidR="00092BA7">
        <w:rPr>
          <w:rFonts w:ascii="GHEA Grapalat" w:hAnsi="GHEA Grapalat"/>
          <w:b/>
          <w:bCs/>
          <w:i w:val="0"/>
          <w:lang w:val="hy-AM"/>
        </w:rPr>
        <w:t xml:space="preserve"> </w:t>
      </w:r>
      <w:r w:rsidR="00A76C15" w:rsidRPr="005E1F72">
        <w:rPr>
          <w:rFonts w:ascii="GHEA Grapalat" w:hAnsi="GHEA Grapalat"/>
          <w:i w:val="0"/>
          <w:lang w:val="af-ZA"/>
        </w:rPr>
        <w:t>«</w:t>
      </w:r>
      <w:r w:rsidR="00D04F55">
        <w:rPr>
          <w:rFonts w:ascii="GHEA Grapalat" w:hAnsi="GHEA Grapalat"/>
          <w:i w:val="0"/>
          <w:lang w:val="hy-AM"/>
        </w:rPr>
        <w:t>0</w:t>
      </w:r>
      <w:r w:rsidR="003A3382" w:rsidRPr="00D02318">
        <w:rPr>
          <w:rFonts w:ascii="GHEA Grapalat" w:hAnsi="GHEA Grapalat"/>
          <w:i w:val="0"/>
          <w:lang w:val="af-ZA"/>
        </w:rPr>
        <w:t>4</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CE6DE6F" w14:textId="77777777" w:rsidR="004D53E4" w:rsidRPr="00496E43" w:rsidRDefault="004D53E4" w:rsidP="004D53E4">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4FD12EC0"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553AEB">
        <w:rPr>
          <w:rFonts w:ascii="GHEA Grapalat" w:hAnsi="GHEA Grapalat"/>
          <w:i w:val="0"/>
          <w:lang w:val="af-ZA"/>
        </w:rPr>
        <w:t>ԵՔ-ԳՀԱՇՁԲ-24/191</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7FB068B5"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BB0E2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D04F55">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30AF522A"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2623D7">
        <w:rPr>
          <w:rFonts w:ascii="GHEA Grapalat" w:eastAsia="MS Mincho" w:hAnsi="GHEA Grapalat" w:cs="Sylfaen"/>
          <w:b/>
          <w:szCs w:val="24"/>
          <w:lang w:val="hy-AM" w:eastAsia="ja-JP"/>
        </w:rPr>
        <w:t xml:space="preserve">Երևան քաղաքի </w:t>
      </w:r>
      <w:r w:rsidR="00553AEB">
        <w:rPr>
          <w:rFonts w:ascii="GHEA Grapalat" w:eastAsia="MS Mincho" w:hAnsi="GHEA Grapalat" w:cs="Sylfaen"/>
          <w:b/>
          <w:szCs w:val="24"/>
          <w:lang w:val="hy-AM" w:eastAsia="ja-JP"/>
        </w:rPr>
        <w:t>Կենտրոն վարչական շրջանի Կոնդ-Լեո հասցեի բակային աստիճանների հիմնանորոգման</w:t>
      </w:r>
      <w:r w:rsidR="002623D7">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33FC9276"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D04F55">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07287D" w:rsidRPr="00DC3CC7">
        <w:rPr>
          <w:rFonts w:ascii="GHEA Grapalat" w:hAnsi="GHEA Grapalat"/>
          <w:b/>
          <w:i w:val="0"/>
          <w:lang w:val="af-ZA"/>
        </w:rPr>
        <w:t xml:space="preserve">մինչև </w:t>
      </w:r>
      <w:r w:rsidR="00830ADF">
        <w:rPr>
          <w:rFonts w:ascii="GHEA Grapalat" w:hAnsi="GHEA Grapalat"/>
          <w:b/>
          <w:i w:val="0"/>
          <w:lang w:val="af-ZA"/>
        </w:rPr>
        <w:t xml:space="preserve">2024 թվականի </w:t>
      </w:r>
      <w:r w:rsidR="003A3382">
        <w:rPr>
          <w:rFonts w:ascii="GHEA Grapalat" w:hAnsi="GHEA Grapalat"/>
          <w:b/>
          <w:i w:val="0"/>
          <w:lang w:val="af-ZA"/>
        </w:rPr>
        <w:t>հոկտեմբերի 17</w:t>
      </w:r>
      <w:r w:rsidR="0007287D" w:rsidRPr="0018744E">
        <w:rPr>
          <w:rFonts w:ascii="GHEA Grapalat" w:hAnsi="GHEA Grapalat"/>
          <w:b/>
          <w:i w:val="0"/>
          <w:lang w:val="hy-AM"/>
        </w:rPr>
        <w:t xml:space="preserve">-ը, ժամը </w:t>
      </w:r>
      <w:r w:rsidR="005C033F">
        <w:rPr>
          <w:rFonts w:ascii="GHEA Grapalat" w:hAnsi="GHEA Grapalat"/>
          <w:b/>
          <w:i w:val="0"/>
          <w:lang w:val="hy-AM"/>
        </w:rPr>
        <w:t>09:30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DA3B87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07287D" w:rsidRPr="00DC3CC7">
        <w:rPr>
          <w:rFonts w:ascii="GHEA Grapalat" w:hAnsi="GHEA Grapalat"/>
          <w:b/>
          <w:i w:val="0"/>
          <w:lang w:val="af-ZA"/>
        </w:rPr>
        <w:t xml:space="preserve">մինչև </w:t>
      </w:r>
      <w:r w:rsidR="00830ADF">
        <w:rPr>
          <w:rFonts w:ascii="GHEA Grapalat" w:hAnsi="GHEA Grapalat"/>
          <w:b/>
          <w:i w:val="0"/>
          <w:lang w:val="af-ZA"/>
        </w:rPr>
        <w:t xml:space="preserve">2024 թվականի </w:t>
      </w:r>
      <w:r w:rsidR="003A3382">
        <w:rPr>
          <w:rFonts w:ascii="GHEA Grapalat" w:hAnsi="GHEA Grapalat"/>
          <w:b/>
          <w:i w:val="0"/>
          <w:lang w:val="af-ZA"/>
        </w:rPr>
        <w:t>հոկտեմբերի 17</w:t>
      </w:r>
      <w:r w:rsidR="0007287D" w:rsidRPr="0018744E">
        <w:rPr>
          <w:rFonts w:ascii="GHEA Grapalat" w:hAnsi="GHEA Grapalat"/>
          <w:b/>
          <w:i w:val="0"/>
          <w:lang w:val="hy-AM"/>
        </w:rPr>
        <w:t xml:space="preserve">-ը, ժամը </w:t>
      </w:r>
      <w:r w:rsidR="005C033F">
        <w:rPr>
          <w:rFonts w:ascii="GHEA Grapalat" w:hAnsi="GHEA Grapalat"/>
          <w:b/>
          <w:i w:val="0"/>
          <w:lang w:val="hy-AM"/>
        </w:rPr>
        <w:t>09:30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1888B2F9" w14:textId="326FA95D" w:rsidR="000812F9" w:rsidRDefault="000812F9" w:rsidP="00362B5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2C031BF9"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A72076">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60CA681" w14:textId="010C1771"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553AEB">
        <w:rPr>
          <w:rFonts w:ascii="GHEA Grapalat" w:hAnsi="GHEA Grapalat"/>
          <w:i w:val="0"/>
          <w:lang w:val="hy-AM"/>
        </w:rPr>
        <w:t>194</w:t>
      </w:r>
      <w:r w:rsidRPr="00F34769">
        <w:rPr>
          <w:rFonts w:ascii="GHEA Grapalat" w:hAnsi="GHEA Grapalat"/>
          <w:i w:val="0"/>
          <w:lang w:val="af-ZA"/>
        </w:rPr>
        <w:t>։</w:t>
      </w:r>
    </w:p>
    <w:p w14:paraId="3E5C8C96" w14:textId="45C1DEBE"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F62C0">
        <w:rPr>
          <w:rFonts w:ascii="GHEA Grapalat" w:hAnsi="GHEA Grapalat"/>
          <w:b/>
          <w:i w:val="0"/>
          <w:lang w:val="af-ZA"/>
        </w:rPr>
        <w:t>sona.papyan</w:t>
      </w:r>
      <w:r w:rsidRPr="007D7CDD">
        <w:rPr>
          <w:rFonts w:ascii="GHEA Grapalat" w:hAnsi="GHEA Grapalat"/>
          <w:b/>
          <w:i w:val="0"/>
          <w:lang w:val="af-ZA"/>
        </w:rPr>
        <w:t>@yerevan.am։</w:t>
      </w:r>
    </w:p>
    <w:p w14:paraId="7F8A3BA4" w14:textId="31CBFF2C"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553AEB">
        <w:rPr>
          <w:rFonts w:ascii="GHEA Grapalat" w:hAnsi="GHEA Grapalat"/>
          <w:i w:val="0"/>
          <w:lang w:val="af-ZA"/>
        </w:rPr>
        <w:t xml:space="preserve">          </w:t>
      </w: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1326527F" w:rsidR="00096865" w:rsidRPr="0007287D" w:rsidRDefault="00553AEB" w:rsidP="00EF3662">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ԵՔ-ԳՀԱՇՁԲ-24/191</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3B5D4F8C" w:rsidR="00096865" w:rsidRPr="0007287D" w:rsidRDefault="00BB0E2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9B3450">
        <w:rPr>
          <w:rFonts w:ascii="GHEA Grapalat" w:hAnsi="GHEA Grapalat" w:cs="Sylfaen"/>
          <w:iCs/>
          <w:sz w:val="20"/>
          <w:szCs w:val="20"/>
          <w:lang w:val="af-ZA"/>
        </w:rPr>
        <w:t xml:space="preserve"> </w:t>
      </w:r>
      <w:proofErr w:type="spellStart"/>
      <w:r w:rsidR="00D04F55">
        <w:rPr>
          <w:rFonts w:ascii="GHEA Grapalat" w:hAnsi="GHEA Grapalat" w:cs="Sylfaen"/>
          <w:iCs/>
          <w:sz w:val="20"/>
          <w:szCs w:val="20"/>
        </w:rPr>
        <w:t>հարցման</w:t>
      </w:r>
      <w:proofErr w:type="spellEnd"/>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7087483B"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553AEB">
        <w:rPr>
          <w:rFonts w:ascii="GHEA Grapalat" w:hAnsi="GHEA Grapalat" w:cs="Times Armenian"/>
          <w:iCs/>
          <w:sz w:val="20"/>
          <w:szCs w:val="20"/>
          <w:lang w:val="hy-AM"/>
        </w:rPr>
        <w:t xml:space="preserve">հոկտեմբերի </w:t>
      </w:r>
      <w:r w:rsidR="003A3382" w:rsidRPr="00D02318">
        <w:rPr>
          <w:rFonts w:ascii="GHEA Grapalat" w:hAnsi="GHEA Grapalat" w:cs="Times Armenian"/>
          <w:iCs/>
          <w:sz w:val="20"/>
          <w:szCs w:val="20"/>
          <w:lang w:val="af-ZA"/>
        </w:rPr>
        <w:t>4</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1D97FC12"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4F4A7B" w:rsidRPr="004F4A7B">
        <w:rPr>
          <w:rFonts w:ascii="GHEA Grapalat" w:eastAsia="MS Mincho" w:hAnsi="GHEA Grapalat" w:cs="Sylfaen"/>
          <w:lang w:val="hy-AM" w:eastAsia="ja-JP"/>
        </w:rPr>
        <w:t>ԵՐ</w:t>
      </w:r>
      <w:r w:rsidR="00BC5243">
        <w:rPr>
          <w:rFonts w:ascii="GHEA Grapalat" w:eastAsia="MS Mincho" w:hAnsi="GHEA Grapalat" w:cs="Sylfaen"/>
          <w:lang w:val="hy-AM" w:eastAsia="ja-JP"/>
        </w:rPr>
        <w:t>ԵՎ</w:t>
      </w:r>
      <w:r w:rsidR="004F4A7B" w:rsidRPr="004F4A7B">
        <w:rPr>
          <w:rFonts w:ascii="GHEA Grapalat" w:eastAsia="MS Mincho" w:hAnsi="GHEA Grapalat" w:cs="Sylfaen"/>
          <w:lang w:val="hy-AM" w:eastAsia="ja-JP"/>
        </w:rPr>
        <w:t xml:space="preserve">ԱՆ ՔԱՂԱՔԻ </w:t>
      </w:r>
      <w:r w:rsidR="00553AEB">
        <w:rPr>
          <w:rFonts w:ascii="GHEA Grapalat" w:eastAsia="MS Mincho" w:hAnsi="GHEA Grapalat" w:cs="Sylfaen"/>
          <w:lang w:val="hy-AM" w:eastAsia="ja-JP"/>
        </w:rPr>
        <w:t>ԿԵՆՏՐՈՆ ՎԱՐՉԱԿԱՆ ՇՐՋԱՆԻ ԿՈՆԴ-ԼԵՈ ՀԱՍՑԵԻ ԲԱԿԱՅԻՆ ԱՍՏԻՃԱՆՆԵՐԻ ՀԻՄՆԱՆՈՐՈԳՄԱՆ</w:t>
      </w:r>
      <w:r w:rsidR="004F4A7B" w:rsidRPr="004F4A7B">
        <w:rPr>
          <w:rFonts w:ascii="GHEA Grapalat" w:eastAsia="MS Mincho" w:hAnsi="GHEA Grapalat" w:cs="Sylfaen"/>
          <w:lang w:val="hy-AM" w:eastAsia="ja-JP"/>
        </w:rPr>
        <w:t xml:space="preserve">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BB0E2D">
        <w:rPr>
          <w:rFonts w:ascii="GHEA Grapalat" w:hAnsi="GHEA Grapalat" w:cs="Sylfaen"/>
        </w:rPr>
        <w:t>ԳՆԱՆՇՄԱՆ</w:t>
      </w:r>
      <w:r w:rsidR="00BB0E2D" w:rsidRPr="00BB0E2D">
        <w:rPr>
          <w:rFonts w:ascii="GHEA Grapalat" w:hAnsi="GHEA Grapalat" w:cs="Sylfaen"/>
          <w:lang w:val="af-ZA"/>
        </w:rPr>
        <w:t xml:space="preserve"> </w:t>
      </w:r>
      <w:r w:rsidR="00D04F55">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D04F55">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31EB2AEF"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BC5243" w:rsidRPr="00BC5243">
        <w:rPr>
          <w:rFonts w:ascii="GHEA Grapalat" w:hAnsi="GHEA Grapalat"/>
          <w:b/>
          <w:sz w:val="20"/>
          <w:lang w:val="af-ZA"/>
        </w:rPr>
        <w:t>ՀԱՄԱՐ</w:t>
      </w:r>
      <w:r w:rsidR="008902BD">
        <w:rPr>
          <w:rFonts w:ascii="GHEA Grapalat" w:hAnsi="GHEA Grapalat"/>
          <w:b/>
          <w:sz w:val="20"/>
          <w:lang w:val="af-ZA"/>
        </w:rPr>
        <w:t xml:space="preserve"> </w:t>
      </w:r>
      <w:r w:rsidR="00BC5243" w:rsidRPr="00BC5243">
        <w:rPr>
          <w:rFonts w:ascii="GHEA Grapalat" w:hAnsi="GHEA Grapalat"/>
          <w:b/>
          <w:sz w:val="20"/>
          <w:lang w:val="af-ZA"/>
        </w:rPr>
        <w:t>ԵՐ</w:t>
      </w:r>
      <w:r w:rsidR="00BC5243">
        <w:rPr>
          <w:rFonts w:ascii="GHEA Grapalat" w:hAnsi="GHEA Grapalat"/>
          <w:b/>
          <w:sz w:val="20"/>
          <w:lang w:val="hy-AM"/>
        </w:rPr>
        <w:t>ԵՎ</w:t>
      </w:r>
      <w:r w:rsidR="00BC5243" w:rsidRPr="00BC5243">
        <w:rPr>
          <w:rFonts w:ascii="GHEA Grapalat" w:hAnsi="GHEA Grapalat"/>
          <w:b/>
          <w:sz w:val="20"/>
          <w:lang w:val="af-ZA"/>
        </w:rPr>
        <w:t xml:space="preserve">ԱՆ ՔԱՂԱՔԻ </w:t>
      </w:r>
      <w:r w:rsidR="00553AEB">
        <w:rPr>
          <w:rFonts w:ascii="GHEA Grapalat" w:hAnsi="GHEA Grapalat"/>
          <w:b/>
          <w:sz w:val="20"/>
          <w:lang w:val="af-ZA"/>
        </w:rPr>
        <w:t>ԿԵՆՏՐՈՆ ՎԱՐՉԱԿԱՆ ՇՐՋԱՆԻ ԿՈՆԴ-ԼԵՈ ՀԱՍՑԵԻ ԲԱԿԱՅԻՆ ԱՍՏԻՃԱՆՆԵՐԻ ՀԻՄՆԱՆՈՐՈԳՄԱՆ</w:t>
      </w:r>
      <w:r w:rsidR="008902BD">
        <w:rPr>
          <w:rFonts w:ascii="GHEA Grapalat" w:hAnsi="GHEA Grapalat"/>
          <w:b/>
          <w:sz w:val="20"/>
          <w:lang w:val="af-ZA"/>
        </w:rPr>
        <w:t xml:space="preserve"> </w:t>
      </w:r>
      <w:r w:rsidR="00BC5243" w:rsidRPr="00BC5243">
        <w:rPr>
          <w:rFonts w:ascii="GHEA Grapalat" w:hAnsi="GHEA Grapalat"/>
          <w:b/>
          <w:sz w:val="20"/>
          <w:lang w:val="af-ZA"/>
        </w:rPr>
        <w:t xml:space="preserve">ԱՇԽԱՏԱՆՔՆԵՐԻ </w:t>
      </w:r>
      <w:r w:rsidR="00160AE4" w:rsidRPr="00BC5243">
        <w:rPr>
          <w:rFonts w:ascii="GHEA Grapalat" w:hAnsi="GHEA Grapalat"/>
          <w:b/>
          <w:sz w:val="20"/>
          <w:lang w:val="af-ZA"/>
        </w:rPr>
        <w:t xml:space="preserve">ՁԵՌՔԲԵՐՄԱՆ ՆՊԱՏԱԿՈՎ ՀԱՅՏԱՐԱՐՎԱԾ </w:t>
      </w:r>
      <w:r w:rsidR="00BB0E2D" w:rsidRPr="00BC5243">
        <w:rPr>
          <w:rFonts w:ascii="GHEA Grapalat" w:hAnsi="GHEA Grapalat"/>
          <w:b/>
          <w:sz w:val="20"/>
          <w:lang w:val="af-ZA"/>
        </w:rPr>
        <w:t xml:space="preserve">ԳՆԱՆՇՄԱՆ </w:t>
      </w:r>
      <w:r w:rsidR="00D04F55">
        <w:rPr>
          <w:rFonts w:ascii="GHEA Grapalat" w:hAnsi="GHEA Grapalat"/>
          <w:b/>
          <w:sz w:val="20"/>
          <w:lang w:val="af-ZA"/>
        </w:rPr>
        <w:t>ՀԱՐՑՄԱՆ</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47EBFCED"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5884D47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B0E2D">
        <w:rPr>
          <w:rFonts w:ascii="GHEA Grapalat" w:hAnsi="GHEA Grapalat" w:cs="Sylfaen"/>
          <w:b/>
          <w:sz w:val="20"/>
        </w:rPr>
        <w:t>ԳՆԱՆՇՄԱՆ</w:t>
      </w:r>
      <w:r w:rsidR="00BB0E2D" w:rsidRPr="00545CE7">
        <w:rPr>
          <w:rFonts w:ascii="GHEA Grapalat" w:hAnsi="GHEA Grapalat" w:cs="Sylfaen"/>
          <w:b/>
          <w:sz w:val="20"/>
          <w:lang w:val="af-ZA"/>
        </w:rPr>
        <w:t xml:space="preserve"> </w:t>
      </w:r>
      <w:r w:rsidR="00D04F55">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AD7206E"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DCB612C"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53AEB">
        <w:rPr>
          <w:rFonts w:ascii="GHEA Grapalat" w:hAnsi="GHEA Grapalat" w:cs="Times Armenian"/>
          <w:sz w:val="20"/>
          <w:lang w:val="af-ZA"/>
        </w:rPr>
        <w:t>ԵՔ-ԳՀԱՇՁԲ-24/191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B0E2D">
        <w:rPr>
          <w:rFonts w:ascii="GHEA Grapalat" w:hAnsi="GHEA Grapalat" w:cs="Sylfaen"/>
          <w:sz w:val="20"/>
        </w:rPr>
        <w:t>գնանշման</w:t>
      </w:r>
      <w:proofErr w:type="spellEnd"/>
      <w:r w:rsidR="00BB0E2D" w:rsidRPr="00BB0E2D">
        <w:rPr>
          <w:rFonts w:ascii="GHEA Grapalat" w:hAnsi="GHEA Grapalat" w:cs="Sylfaen"/>
          <w:sz w:val="20"/>
          <w:lang w:val="af-ZA"/>
        </w:rPr>
        <w:t xml:space="preserve"> </w:t>
      </w:r>
      <w:proofErr w:type="spellStart"/>
      <w:r w:rsidR="00D04F55">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FA7C040"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F62C0">
        <w:rPr>
          <w:rFonts w:ascii="GHEA Grapalat" w:hAnsi="GHEA Grapalat"/>
        </w:rPr>
        <w:t>sona.papyan</w:t>
      </w:r>
      <w:r w:rsidR="00F7776B" w:rsidRPr="00F7776B">
        <w:rPr>
          <w:rFonts w:ascii="GHEA Grapalat" w:hAnsi="GHEA Grapalat"/>
        </w:rPr>
        <w:t>@yerevan.am</w:t>
      </w:r>
    </w:p>
    <w:p w14:paraId="57840D8B" w14:textId="47EE56B0"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1D806FE9"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2623D7">
        <w:rPr>
          <w:rFonts w:ascii="GHEA Grapalat" w:eastAsia="MS Mincho" w:hAnsi="GHEA Grapalat" w:cs="Sylfaen"/>
          <w:b/>
          <w:szCs w:val="24"/>
          <w:lang w:val="hy-AM" w:eastAsia="ja-JP"/>
        </w:rPr>
        <w:t xml:space="preserve">Երևան քաղաքի </w:t>
      </w:r>
      <w:r w:rsidR="00553AEB">
        <w:rPr>
          <w:rFonts w:ascii="GHEA Grapalat" w:eastAsia="MS Mincho" w:hAnsi="GHEA Grapalat" w:cs="Sylfaen"/>
          <w:b/>
          <w:szCs w:val="24"/>
          <w:lang w:val="hy-AM" w:eastAsia="ja-JP"/>
        </w:rPr>
        <w:t>Կենտրոն վարչական շրջանի Կոնդ-Լեո հասցեի բակային աստիճանների հիմնանորոգման</w:t>
      </w:r>
      <w:r w:rsidR="002623D7">
        <w:rPr>
          <w:rFonts w:ascii="GHEA Grapalat" w:eastAsia="MS Mincho" w:hAnsi="GHEA Grapalat" w:cs="Sylfaen"/>
          <w:b/>
          <w:szCs w:val="24"/>
          <w:lang w:val="hy-AM" w:eastAsia="ja-JP"/>
        </w:rPr>
        <w:t xml:space="preserve"> աշխատանքների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0B44B8">
        <w:rPr>
          <w:rFonts w:ascii="GHEA Grapalat" w:hAnsi="GHEA Grapalat"/>
          <w:i w:val="0"/>
          <w:lang w:val="hy-AM"/>
        </w:rPr>
        <w:t>ոնք</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0B44B8">
        <w:rPr>
          <w:rFonts w:ascii="GHEA Grapalat" w:hAnsi="GHEA Grapalat"/>
          <w:i w:val="0"/>
          <w:lang w:val="hy-AM"/>
        </w:rPr>
        <w:t>են</w:t>
      </w:r>
      <w:r w:rsidR="004F23E5" w:rsidRPr="00417B96">
        <w:rPr>
          <w:rFonts w:ascii="GHEA Grapalat" w:hAnsi="GHEA Grapalat"/>
          <w:i w:val="0"/>
          <w:lang w:val="af-ZA"/>
        </w:rPr>
        <w:t xml:space="preserve"> </w:t>
      </w:r>
      <w:r w:rsidR="00EC3A13">
        <w:rPr>
          <w:rFonts w:ascii="GHEA Grapalat" w:hAnsi="GHEA Grapalat"/>
          <w:i w:val="0"/>
          <w:lang w:val="hy-AM"/>
        </w:rPr>
        <w:t>1</w:t>
      </w:r>
      <w:r w:rsidR="004F23E5">
        <w:rPr>
          <w:rFonts w:ascii="GHEA Grapalat" w:hAnsi="GHEA Grapalat"/>
          <w:i w:val="0"/>
          <w:lang w:val="hy-AM"/>
        </w:rPr>
        <w:t xml:space="preserve"> </w:t>
      </w:r>
      <w:r w:rsidR="00066E20">
        <w:rPr>
          <w:rFonts w:ascii="GHEA Grapalat" w:hAnsi="GHEA Grapalat"/>
          <w:i w:val="0"/>
          <w:lang w:val="en-US"/>
        </w:rPr>
        <w:t>/</w:t>
      </w:r>
      <w:r w:rsidR="00EC3A1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1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170"/>
        <w:gridCol w:w="7839"/>
      </w:tblGrid>
      <w:tr w:rsidR="000812F9" w:rsidRPr="00417B96" w14:paraId="42627B0B" w14:textId="77777777" w:rsidTr="00CD3EF4">
        <w:trPr>
          <w:trHeight w:val="420"/>
        </w:trPr>
        <w:tc>
          <w:tcPr>
            <w:tcW w:w="231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839"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CD3EF4">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17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839"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537087" w:rsidRPr="00D02318" w14:paraId="44CE3AC3" w14:textId="77777777" w:rsidTr="00CD3EF4">
        <w:trPr>
          <w:trHeight w:val="584"/>
        </w:trPr>
        <w:tc>
          <w:tcPr>
            <w:tcW w:w="1147" w:type="dxa"/>
            <w:vAlign w:val="center"/>
          </w:tcPr>
          <w:p w14:paraId="57173727" w14:textId="6CAC2687" w:rsidR="00537087" w:rsidRPr="000C45BE" w:rsidRDefault="00537087" w:rsidP="00537087">
            <w:pPr>
              <w:pStyle w:val="BodyTextIndent2"/>
              <w:spacing w:line="240" w:lineRule="auto"/>
              <w:ind w:firstLine="0"/>
              <w:jc w:val="center"/>
              <w:rPr>
                <w:rFonts w:ascii="GHEA Grapalat" w:hAnsi="GHEA Grapalat"/>
                <w:sz w:val="18"/>
                <w:szCs w:val="18"/>
              </w:rPr>
            </w:pPr>
            <w:r w:rsidRPr="000C45BE">
              <w:rPr>
                <w:rFonts w:ascii="GHEA Grapalat" w:hAnsi="GHEA Grapalat" w:cs="Calibri"/>
                <w:color w:val="000000"/>
                <w:sz w:val="18"/>
                <w:szCs w:val="18"/>
              </w:rPr>
              <w:t>1</w:t>
            </w:r>
          </w:p>
        </w:tc>
        <w:tc>
          <w:tcPr>
            <w:tcW w:w="1170" w:type="dxa"/>
            <w:vAlign w:val="center"/>
          </w:tcPr>
          <w:p w14:paraId="1D48A52A" w14:textId="5252A1CB" w:rsidR="00537087" w:rsidRPr="00CD3EF4" w:rsidRDefault="00CD3EF4" w:rsidP="00537087">
            <w:pPr>
              <w:pStyle w:val="BodyTextIndent2"/>
              <w:spacing w:line="240" w:lineRule="auto"/>
              <w:ind w:firstLine="0"/>
              <w:jc w:val="center"/>
              <w:rPr>
                <w:rFonts w:ascii="GHEA Grapalat" w:hAnsi="GHEA Grapalat"/>
                <w:sz w:val="16"/>
                <w:szCs w:val="16"/>
                <w:lang w:val="hy-AM"/>
              </w:rPr>
            </w:pPr>
            <w:r w:rsidRPr="00CD3EF4">
              <w:rPr>
                <w:rFonts w:ascii="GHEA Grapalat" w:hAnsi="GHEA Grapalat" w:cs="Calibri"/>
                <w:color w:val="000000"/>
                <w:sz w:val="18"/>
                <w:szCs w:val="18"/>
                <w:lang w:val="hy-AM"/>
              </w:rPr>
              <w:t>16</w:t>
            </w:r>
            <w:r>
              <w:rPr>
                <w:rFonts w:ascii="GHEA Grapalat" w:hAnsi="GHEA Grapalat" w:cs="Calibri"/>
                <w:color w:val="000000"/>
                <w:sz w:val="18"/>
                <w:szCs w:val="18"/>
                <w:lang w:val="hy-AM"/>
              </w:rPr>
              <w:t>.</w:t>
            </w:r>
            <w:r w:rsidRPr="00CD3EF4">
              <w:rPr>
                <w:rFonts w:ascii="GHEA Grapalat" w:hAnsi="GHEA Grapalat" w:cs="Calibri"/>
                <w:color w:val="000000"/>
                <w:sz w:val="18"/>
                <w:szCs w:val="18"/>
                <w:lang w:val="hy-AM"/>
              </w:rPr>
              <w:t>210</w:t>
            </w:r>
            <w:r>
              <w:rPr>
                <w:rFonts w:ascii="GHEA Grapalat" w:hAnsi="GHEA Grapalat" w:cs="Calibri"/>
                <w:color w:val="000000"/>
                <w:sz w:val="18"/>
                <w:szCs w:val="18"/>
                <w:lang w:val="hy-AM"/>
              </w:rPr>
              <w:t>.</w:t>
            </w:r>
            <w:r w:rsidRPr="00CD3EF4">
              <w:rPr>
                <w:rFonts w:ascii="GHEA Grapalat" w:hAnsi="GHEA Grapalat" w:cs="Calibri"/>
                <w:color w:val="000000"/>
                <w:sz w:val="18"/>
                <w:szCs w:val="18"/>
                <w:lang w:val="hy-AM"/>
              </w:rPr>
              <w:t>952</w:t>
            </w:r>
          </w:p>
        </w:tc>
        <w:tc>
          <w:tcPr>
            <w:tcW w:w="7839" w:type="dxa"/>
            <w:vAlign w:val="center"/>
          </w:tcPr>
          <w:p w14:paraId="30ABAB0F" w14:textId="766483E9" w:rsidR="00537087" w:rsidRPr="009B3450" w:rsidRDefault="006E1588" w:rsidP="00537087">
            <w:pPr>
              <w:pStyle w:val="BodyTextIndent2"/>
              <w:spacing w:line="240" w:lineRule="auto"/>
              <w:ind w:firstLine="0"/>
              <w:rPr>
                <w:rFonts w:ascii="GHEA Grapalat" w:hAnsi="GHEA Grapalat"/>
                <w:sz w:val="18"/>
                <w:szCs w:val="18"/>
                <w:vertAlign w:val="subscript"/>
              </w:rPr>
            </w:pPr>
            <w:r w:rsidRPr="006E1588">
              <w:rPr>
                <w:rFonts w:ascii="GHEA Grapalat" w:hAnsi="GHEA Grapalat" w:cs="Calibri"/>
                <w:color w:val="000000"/>
                <w:sz w:val="18"/>
                <w:szCs w:val="18"/>
                <w:lang w:val="hy-AM"/>
              </w:rPr>
              <w:t xml:space="preserve">Երևան քաղաքի </w:t>
            </w:r>
            <w:r w:rsidR="00553AEB">
              <w:rPr>
                <w:rFonts w:ascii="GHEA Grapalat" w:hAnsi="GHEA Grapalat" w:cs="Calibri"/>
                <w:color w:val="000000"/>
                <w:sz w:val="18"/>
                <w:szCs w:val="18"/>
                <w:lang w:val="hy-AM"/>
              </w:rPr>
              <w:t>Կենտրոն վարչական շրջանի Կոնդ-Լեո հասցեի բակային աստիճանների հիմնանորոգման</w:t>
            </w:r>
            <w:r w:rsidRPr="006E1588">
              <w:rPr>
                <w:rFonts w:ascii="GHEA Grapalat" w:hAnsi="GHEA Grapalat" w:cs="Calibri"/>
                <w:color w:val="000000"/>
                <w:sz w:val="18"/>
                <w:szCs w:val="18"/>
                <w:lang w:val="hy-AM"/>
              </w:rPr>
              <w:t xml:space="preserve">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2AB110D4"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3745C7D5" w14:textId="77777777" w:rsidR="0063490D" w:rsidRDefault="0063490D" w:rsidP="0063490D">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vertAlign w:val="superscript"/>
        </w:rPr>
        <w:t>7</w:t>
      </w:r>
      <w:r>
        <w:rPr>
          <w:rStyle w:val="FootnoteReference"/>
          <w:rFonts w:ascii="GHEA Grapalat" w:hAnsi="GHEA Grapalat" w:cs="Sylfaen"/>
          <w:color w:val="FFFFFF"/>
        </w:rPr>
        <w:footnoteReference w:id="3"/>
      </w:r>
      <w:r>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651FC90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B0E2D">
        <w:rPr>
          <w:rFonts w:ascii="GHEA Grapalat" w:hAnsi="GHEA Grapalat" w:cs="Sylfaen"/>
          <w:szCs w:val="24"/>
          <w:lang w:val="hy-AM"/>
        </w:rPr>
        <w:t xml:space="preserve">գնանշման </w:t>
      </w:r>
      <w:r w:rsidR="00D04F55">
        <w:rPr>
          <w:rFonts w:ascii="GHEA Grapalat" w:hAnsi="GHEA Grapalat" w:cs="Sylfaen"/>
          <w:szCs w:val="24"/>
          <w:lang w:val="hy-AM"/>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09E1803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07287D" w:rsidRPr="00DC3CC7">
        <w:rPr>
          <w:rFonts w:ascii="GHEA Grapalat" w:hAnsi="GHEA Grapalat"/>
          <w:b/>
        </w:rPr>
        <w:t xml:space="preserve">մինչև </w:t>
      </w:r>
      <w:r w:rsidR="00830ADF">
        <w:rPr>
          <w:rFonts w:ascii="GHEA Grapalat" w:hAnsi="GHEA Grapalat"/>
          <w:b/>
        </w:rPr>
        <w:t xml:space="preserve">2024 թվականի </w:t>
      </w:r>
      <w:r w:rsidR="003A3382">
        <w:rPr>
          <w:rFonts w:ascii="GHEA Grapalat" w:hAnsi="GHEA Grapalat"/>
          <w:b/>
        </w:rPr>
        <w:t>հոկտեմբերի 17</w:t>
      </w:r>
      <w:r w:rsidR="0007287D" w:rsidRPr="0018744E">
        <w:rPr>
          <w:rFonts w:ascii="GHEA Grapalat" w:hAnsi="GHEA Grapalat"/>
          <w:b/>
          <w:lang w:val="hy-AM"/>
        </w:rPr>
        <w:t xml:space="preserve">-ը, ժամը </w:t>
      </w:r>
      <w:r w:rsidR="005C033F">
        <w:rPr>
          <w:rFonts w:ascii="GHEA Grapalat" w:hAnsi="GHEA Grapalat"/>
          <w:b/>
          <w:lang w:val="hy-AM"/>
        </w:rPr>
        <w:t>09:30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65DF529B" w:rsidR="00F83DB3" w:rsidRPr="0093002B" w:rsidRDefault="00F83DB3" w:rsidP="00F83DB3">
      <w:pPr>
        <w:pStyle w:val="BodyTextIndent2"/>
        <w:spacing w:line="240" w:lineRule="auto"/>
        <w:ind w:firstLine="567"/>
        <w:rPr>
          <w:rFonts w:ascii="GHEA Grapalat" w:hAnsi="GHEA Grapalat" w:cs="Sylfaen"/>
          <w:szCs w:val="24"/>
          <w:lang w:val="hy-AM"/>
        </w:rPr>
      </w:pPr>
      <w:r w:rsidRPr="00C20DA4">
        <w:rPr>
          <w:rFonts w:ascii="GHEA Grapalat" w:hAnsi="GHEA Grapalat"/>
          <w:b/>
          <w:bCs/>
          <w:lang w:val="hy-AM"/>
        </w:rPr>
        <w:t xml:space="preserve">ե) </w:t>
      </w:r>
      <w:r w:rsidRPr="00C20DA4">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D3EF4">
        <w:rPr>
          <w:rFonts w:ascii="GHEA Grapalat" w:hAnsi="GHEA Grapalat" w:cs="Sylfaen"/>
          <w:b/>
          <w:bCs/>
          <w:szCs w:val="24"/>
          <w:lang w:val="hy-AM"/>
        </w:rPr>
        <w:t xml:space="preserve"> </w:t>
      </w:r>
      <w:r w:rsidRPr="00C20DA4">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3B85FA0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7287D" w:rsidRPr="00DC3CC7">
        <w:rPr>
          <w:rFonts w:ascii="GHEA Grapalat" w:hAnsi="GHEA Grapalat"/>
          <w:b/>
        </w:rPr>
        <w:t xml:space="preserve">մինչև </w:t>
      </w:r>
      <w:r w:rsidR="00830ADF">
        <w:rPr>
          <w:rFonts w:ascii="GHEA Grapalat" w:hAnsi="GHEA Grapalat"/>
          <w:b/>
        </w:rPr>
        <w:t xml:space="preserve">2024 թվականի </w:t>
      </w:r>
      <w:r w:rsidR="003A3382">
        <w:rPr>
          <w:rFonts w:ascii="GHEA Grapalat" w:hAnsi="GHEA Grapalat"/>
          <w:b/>
        </w:rPr>
        <w:t>հոկտեմբերի 17</w:t>
      </w:r>
      <w:r w:rsidR="0007287D" w:rsidRPr="0018744E">
        <w:rPr>
          <w:rFonts w:ascii="GHEA Grapalat" w:hAnsi="GHEA Grapalat"/>
          <w:b/>
          <w:lang w:val="hy-AM"/>
        </w:rPr>
        <w:t xml:space="preserve">-ը, ժամը </w:t>
      </w:r>
      <w:r w:rsidR="005C033F">
        <w:rPr>
          <w:rFonts w:ascii="GHEA Grapalat" w:hAnsi="GHEA Grapalat"/>
          <w:b/>
          <w:lang w:val="hy-AM"/>
        </w:rPr>
        <w:t>09:30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8BE0BC" w14:textId="77777777" w:rsidR="0063490D" w:rsidRDefault="0063490D" w:rsidP="0063490D">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5"/>
      </w:r>
      <w:r>
        <w:rPr>
          <w:rFonts w:ascii="GHEA Grapalat" w:hAnsi="GHEA Grapalat" w:cs="Tahoma"/>
        </w:rPr>
        <w:t>։</w:t>
      </w:r>
      <w:r>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CD3EF4">
      <w:pP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5404D2B9"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EC4497">
        <w:rPr>
          <w:rFonts w:ascii="GHEA Grapalat" w:hAnsi="GHEA Grapalat" w:cs="Sylfaen"/>
          <w:b/>
          <w:bCs/>
          <w:sz w:val="20"/>
          <w:lang w:val="hy-AM"/>
        </w:rPr>
        <w:t>15</w:t>
      </w:r>
      <w:r w:rsidR="00EC4497" w:rsidRPr="0069599B">
        <w:rPr>
          <w:rFonts w:ascii="GHEA Grapalat" w:hAnsi="GHEA Grapalat" w:cs="Sylfaen"/>
          <w:b/>
          <w:bCs/>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տուժանքի</w:t>
      </w:r>
      <w:proofErr w:type="spellEnd"/>
      <w:r w:rsidR="006F77D7" w:rsidRPr="00F5285F">
        <w:rPr>
          <w:rFonts w:ascii="GHEA Grapalat" w:hAnsi="GHEA Grapalat" w:cs="Sylfaen"/>
          <w:sz w:val="20"/>
          <w:lang w:val="af-ZA"/>
        </w:rPr>
        <w:t xml:space="preserve"> </w:t>
      </w:r>
      <w:r w:rsidR="006F77D7" w:rsidRPr="00EE5DD1">
        <w:rPr>
          <w:rFonts w:ascii="GHEA Grapalat" w:hAnsi="GHEA Grapalat" w:cs="Sylfaen"/>
          <w:sz w:val="20"/>
          <w:lang w:val="af-ZA"/>
        </w:rPr>
        <w:t>(</w:t>
      </w:r>
      <w:proofErr w:type="spellStart"/>
      <w:r w:rsidR="006F77D7" w:rsidRPr="00F5285F">
        <w:rPr>
          <w:rFonts w:ascii="GHEA Grapalat" w:hAnsi="GHEA Grapalat" w:cs="Sylfaen"/>
          <w:sz w:val="20"/>
        </w:rPr>
        <w:t>հավելված</w:t>
      </w:r>
      <w:proofErr w:type="spellEnd"/>
      <w:r w:rsidR="006F77D7" w:rsidRPr="00F5285F">
        <w:rPr>
          <w:rFonts w:ascii="GHEA Grapalat" w:hAnsi="GHEA Grapalat" w:cs="Sylfaen"/>
          <w:sz w:val="20"/>
          <w:lang w:val="af-ZA"/>
        </w:rPr>
        <w:t xml:space="preserve"> 4</w:t>
      </w:r>
      <w:r w:rsidR="006F77D7" w:rsidRPr="00F5285F">
        <w:rPr>
          <w:rFonts w:ascii="Cambria Math" w:hAnsi="Cambria Math" w:cs="Cambria Math"/>
          <w:sz w:val="20"/>
          <w:lang w:val="af-ZA"/>
        </w:rPr>
        <w:t>․</w:t>
      </w:r>
      <w:r w:rsidR="006F77D7" w:rsidRPr="00F5285F">
        <w:rPr>
          <w:rFonts w:ascii="GHEA Grapalat" w:hAnsi="GHEA Grapalat" w:cs="Sylfaen"/>
          <w:sz w:val="20"/>
          <w:lang w:val="af-ZA"/>
        </w:rPr>
        <w:t>2</w:t>
      </w:r>
      <w:r w:rsidR="006F77D7" w:rsidRPr="00EE5DD1">
        <w:rPr>
          <w:rFonts w:ascii="GHEA Grapalat" w:hAnsi="GHEA Grapalat" w:cs="Sylfaen"/>
          <w:sz w:val="20"/>
          <w:lang w:val="af-ZA"/>
        </w:rPr>
        <w:t>)</w:t>
      </w:r>
      <w:r w:rsidR="006F77D7" w:rsidRPr="00F5285F">
        <w:rPr>
          <w:rFonts w:ascii="GHEA Grapalat" w:hAnsi="GHEA Grapalat" w:cs="Sylfaen"/>
          <w:sz w:val="20"/>
          <w:lang w:val="af-ZA"/>
        </w:rPr>
        <w:t xml:space="preserve"> </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կամ</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կանխիկ</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փողի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կամ</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r w:rsidR="00DF68A6" w:rsidRPr="00782B5D">
        <w:rPr>
          <w:rFonts w:ascii="GHEA Grapalat" w:hAnsi="GHEA Grapalat" w:cs="Sylfaen"/>
          <w:sz w:val="20"/>
          <w:lang w:val="af-ZA"/>
        </w:rPr>
        <w:t>հաջորդող</w:t>
      </w:r>
      <w:r w:rsidR="00DF68A6" w:rsidRPr="001C336A">
        <w:rPr>
          <w:rFonts w:ascii="GHEA Grapalat" w:hAnsi="GHEA Grapalat" w:cs="Sylfaen"/>
          <w:sz w:val="20"/>
          <w:lang w:val="af-ZA"/>
        </w:rPr>
        <w:t xml:space="preserve"> </w:t>
      </w:r>
      <w:r w:rsidR="000145BD" w:rsidRPr="00782B5D">
        <w:rPr>
          <w:rFonts w:ascii="GHEA Grapalat" w:hAnsi="GHEA Grapalat" w:cs="Sylfaen"/>
          <w:sz w:val="20"/>
          <w:lang w:val="af-ZA"/>
        </w:rPr>
        <w:t xml:space="preserve"> </w:t>
      </w:r>
      <w:r w:rsidR="00782B5D" w:rsidRPr="00782B5D">
        <w:rPr>
          <w:rFonts w:ascii="GHEA Grapalat" w:hAnsi="GHEA Grapalat" w:cs="Sylfaen"/>
          <w:sz w:val="20"/>
          <w:lang w:val="af-ZA"/>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sidRPr="00782B5D">
        <w:rPr>
          <w:rFonts w:ascii="GHEA Grapalat" w:hAnsi="GHEA Grapalat" w:cs="Sylfaen"/>
          <w:sz w:val="20"/>
          <w:lang w:val="af-ZA"/>
        </w:rPr>
        <w:t>ր</w:t>
      </w:r>
      <w:r w:rsidR="00DF68A6">
        <w:rPr>
          <w:rFonts w:ascii="GHEA Grapalat" w:hAnsi="GHEA Grapalat" w:cs="Sylfaen"/>
          <w:sz w:val="20"/>
        </w:rPr>
        <w:t>դ</w:t>
      </w:r>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6"/>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87E6BE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D4097A" w:rsidRPr="007E2C83">
        <w:rPr>
          <w:rFonts w:ascii="GHEA Grapalat" w:hAnsi="GHEA Grapalat" w:cs="Arial"/>
          <w:sz w:val="20"/>
          <w:lang w:val="hy-AM"/>
        </w:rPr>
        <w:t xml:space="preserve"> </w:t>
      </w:r>
      <w:r w:rsidR="00D4097A"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7F6E3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B038E9">
        <w:rPr>
          <w:rFonts w:ascii="GHEA Grapalat" w:hAnsi="GHEA Grapalat" w:cs="Sylfaen"/>
          <w:sz w:val="20"/>
          <w:lang w:val="hy-AM"/>
        </w:rPr>
        <w:t>միակողմանի հաստատված հայտարարության՝ տուժանքի (հավելված 5.1) կամ կանխիկ փողի ձևով</w:t>
      </w:r>
      <w:r w:rsidR="006F77D7">
        <w:rPr>
          <w:rFonts w:ascii="GHEA Grapalat" w:hAnsi="GHEA Grapalat" w:cs="Sylfaen"/>
          <w:sz w:val="20"/>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CD3EF4">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1C78505E"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lastRenderedPageBreak/>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sidRPr="00782B5D">
        <w:rPr>
          <w:rFonts w:ascii="GHEA Grapalat" w:hAnsi="GHEA Grapalat" w:cs="Sylfaen"/>
          <w:sz w:val="20"/>
          <w:lang w:val="hy-AM"/>
        </w:rPr>
        <w:t xml:space="preserve"> </w:t>
      </w:r>
      <w:r w:rsidR="00782B5D" w:rsidRPr="00782B5D">
        <w:rPr>
          <w:rFonts w:ascii="GHEA Grapalat" w:hAnsi="GHEA Grapalat" w:cs="Sylfaen"/>
          <w:sz w:val="20"/>
          <w:lang w:val="hy-AM"/>
        </w:rPr>
        <w:t>2</w:t>
      </w:r>
      <w:r w:rsidR="00E41674" w:rsidRPr="00782B5D">
        <w:rPr>
          <w:rFonts w:ascii="GHEA Grapalat" w:hAnsi="GHEA Grapalat" w:cs="Sylfaen"/>
          <w:sz w:val="20"/>
          <w:lang w:val="hy-AM"/>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0A1C87BA" w14:textId="77777777" w:rsidR="00096865" w:rsidRPr="005E1F72" w:rsidRDefault="00096865" w:rsidP="006E1588">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20D2B4D1" w14:textId="5693FE65" w:rsidR="00CA1C11" w:rsidRDefault="00731D26" w:rsidP="006A7601">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5E93BD3A" w14:textId="77777777" w:rsidR="006A7601" w:rsidRDefault="006A7601" w:rsidP="006A7601">
      <w:pPr>
        <w:ind w:firstLine="567"/>
        <w:jc w:val="both"/>
        <w:rPr>
          <w:rFonts w:ascii="GHEA Grapalat" w:hAnsi="GHEA Grapalat" w:cs="Sylfaen"/>
          <w:sz w:val="20"/>
          <w:lang w:val="af-ZA"/>
        </w:rPr>
      </w:pPr>
    </w:p>
    <w:p w14:paraId="7D6BB347" w14:textId="77777777" w:rsidR="006A7601" w:rsidRDefault="006A7601" w:rsidP="006A7601">
      <w:pPr>
        <w:ind w:firstLine="567"/>
        <w:jc w:val="both"/>
        <w:rPr>
          <w:rFonts w:ascii="GHEA Grapalat" w:hAnsi="GHEA Grapalat" w:cs="Sylfaen"/>
          <w:sz w:val="20"/>
          <w:lang w:val="af-ZA"/>
        </w:rPr>
      </w:pPr>
    </w:p>
    <w:p w14:paraId="7CC9205E" w14:textId="77777777" w:rsidR="006A7601" w:rsidRPr="005E1F72" w:rsidRDefault="006A7601" w:rsidP="006A7601">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50D60CB4"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006E1588">
        <w:rPr>
          <w:rFonts w:ascii="GHEA Grapalat" w:hAnsi="GHEA Grapalat"/>
          <w:sz w:val="20"/>
          <w:szCs w:val="20"/>
          <w:lang w:val="es-ES"/>
        </w:rPr>
        <w:t>19</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4C7AF200" w14:textId="77777777" w:rsidR="006A7601" w:rsidRDefault="006A7601" w:rsidP="00EF3662">
      <w:pPr>
        <w:ind w:firstLine="567"/>
        <w:jc w:val="center"/>
        <w:rPr>
          <w:rFonts w:ascii="GHEA Grapalat" w:hAnsi="GHEA Grapalat" w:cs="Sylfaen"/>
          <w:b/>
          <w:szCs w:val="22"/>
          <w:lang w:val="es-ES"/>
        </w:rPr>
      </w:pPr>
    </w:p>
    <w:p w14:paraId="37ACF05B" w14:textId="77777777" w:rsidR="006A7601" w:rsidRDefault="006A7601" w:rsidP="00EF3662">
      <w:pPr>
        <w:ind w:firstLine="567"/>
        <w:jc w:val="center"/>
        <w:rPr>
          <w:rFonts w:ascii="GHEA Grapalat" w:hAnsi="GHEA Grapalat" w:cs="Sylfaen"/>
          <w:b/>
          <w:szCs w:val="22"/>
          <w:lang w:val="es-ES"/>
        </w:rPr>
      </w:pPr>
    </w:p>
    <w:p w14:paraId="526BD08D" w14:textId="77777777" w:rsidR="006A7601" w:rsidRDefault="006A7601" w:rsidP="00EF3662">
      <w:pPr>
        <w:ind w:firstLine="567"/>
        <w:jc w:val="center"/>
        <w:rPr>
          <w:rFonts w:ascii="GHEA Grapalat" w:hAnsi="GHEA Grapalat" w:cs="Sylfaen"/>
          <w:b/>
          <w:szCs w:val="22"/>
          <w:lang w:val="es-ES"/>
        </w:rPr>
      </w:pPr>
    </w:p>
    <w:p w14:paraId="00BA63A2" w14:textId="77777777" w:rsidR="006A7601" w:rsidRDefault="006A7601" w:rsidP="00EF3662">
      <w:pPr>
        <w:ind w:firstLine="567"/>
        <w:jc w:val="center"/>
        <w:rPr>
          <w:rFonts w:ascii="GHEA Grapalat" w:hAnsi="GHEA Grapalat" w:cs="Sylfaen"/>
          <w:b/>
          <w:szCs w:val="22"/>
          <w:lang w:val="es-ES"/>
        </w:rPr>
      </w:pPr>
    </w:p>
    <w:p w14:paraId="0015A98E" w14:textId="77777777" w:rsidR="006A7601" w:rsidRDefault="006A7601" w:rsidP="00EF3662">
      <w:pPr>
        <w:ind w:firstLine="567"/>
        <w:jc w:val="center"/>
        <w:rPr>
          <w:rFonts w:ascii="GHEA Grapalat" w:hAnsi="GHEA Grapalat" w:cs="Sylfaen"/>
          <w:b/>
          <w:szCs w:val="22"/>
          <w:lang w:val="es-ES"/>
        </w:rPr>
      </w:pPr>
    </w:p>
    <w:p w14:paraId="254100A4" w14:textId="77777777" w:rsidR="006A7601" w:rsidRDefault="006A7601" w:rsidP="00EF3662">
      <w:pPr>
        <w:ind w:firstLine="567"/>
        <w:jc w:val="center"/>
        <w:rPr>
          <w:rFonts w:ascii="GHEA Grapalat" w:hAnsi="GHEA Grapalat" w:cs="Sylfaen"/>
          <w:b/>
          <w:szCs w:val="22"/>
          <w:lang w:val="es-ES"/>
        </w:rPr>
      </w:pPr>
    </w:p>
    <w:p w14:paraId="416B44DF" w14:textId="77777777" w:rsidR="006A7601" w:rsidRDefault="006A7601" w:rsidP="00EF3662">
      <w:pPr>
        <w:ind w:firstLine="567"/>
        <w:jc w:val="center"/>
        <w:rPr>
          <w:rFonts w:ascii="GHEA Grapalat" w:hAnsi="GHEA Grapalat" w:cs="Sylfaen"/>
          <w:b/>
          <w:szCs w:val="22"/>
          <w:lang w:val="es-ES"/>
        </w:rPr>
      </w:pPr>
    </w:p>
    <w:p w14:paraId="25B3FB85" w14:textId="77777777" w:rsidR="006A7601" w:rsidRDefault="006A7601" w:rsidP="00EF3662">
      <w:pPr>
        <w:ind w:firstLine="567"/>
        <w:jc w:val="center"/>
        <w:rPr>
          <w:rFonts w:ascii="GHEA Grapalat" w:hAnsi="GHEA Grapalat" w:cs="Sylfaen"/>
          <w:b/>
          <w:szCs w:val="22"/>
          <w:lang w:val="es-ES"/>
        </w:rPr>
      </w:pPr>
    </w:p>
    <w:p w14:paraId="12E8CF9A" w14:textId="77777777" w:rsidR="006A7601" w:rsidRDefault="006A7601" w:rsidP="00EF3662">
      <w:pPr>
        <w:ind w:firstLine="567"/>
        <w:jc w:val="center"/>
        <w:rPr>
          <w:rFonts w:ascii="GHEA Grapalat" w:hAnsi="GHEA Grapalat" w:cs="Sylfaen"/>
          <w:b/>
          <w:szCs w:val="22"/>
          <w:lang w:val="es-ES"/>
        </w:rPr>
      </w:pPr>
    </w:p>
    <w:p w14:paraId="74F2A87C" w14:textId="77777777" w:rsidR="006A7601" w:rsidRDefault="006A7601" w:rsidP="00EF3662">
      <w:pPr>
        <w:ind w:firstLine="567"/>
        <w:jc w:val="center"/>
        <w:rPr>
          <w:rFonts w:ascii="GHEA Grapalat" w:hAnsi="GHEA Grapalat" w:cs="Sylfaen"/>
          <w:b/>
          <w:szCs w:val="22"/>
          <w:lang w:val="es-ES"/>
        </w:rPr>
      </w:pPr>
    </w:p>
    <w:p w14:paraId="74D1424A" w14:textId="77777777" w:rsidR="006A7601" w:rsidRDefault="006A7601" w:rsidP="00EF3662">
      <w:pPr>
        <w:ind w:firstLine="567"/>
        <w:jc w:val="center"/>
        <w:rPr>
          <w:rFonts w:ascii="GHEA Grapalat" w:hAnsi="GHEA Grapalat" w:cs="Sylfaen"/>
          <w:b/>
          <w:szCs w:val="22"/>
          <w:lang w:val="es-ES"/>
        </w:rPr>
      </w:pPr>
    </w:p>
    <w:p w14:paraId="788F3E30" w14:textId="77777777" w:rsidR="006A7601" w:rsidRDefault="006A7601" w:rsidP="00EF3662">
      <w:pPr>
        <w:ind w:firstLine="567"/>
        <w:jc w:val="center"/>
        <w:rPr>
          <w:rFonts w:ascii="GHEA Grapalat" w:hAnsi="GHEA Grapalat" w:cs="Sylfaen"/>
          <w:b/>
          <w:szCs w:val="22"/>
          <w:lang w:val="es-ES"/>
        </w:rPr>
      </w:pPr>
    </w:p>
    <w:p w14:paraId="1D327290" w14:textId="77777777" w:rsidR="006A7601" w:rsidRDefault="006A7601" w:rsidP="00EF3662">
      <w:pPr>
        <w:ind w:firstLine="567"/>
        <w:jc w:val="center"/>
        <w:rPr>
          <w:rFonts w:ascii="GHEA Grapalat" w:hAnsi="GHEA Grapalat" w:cs="Sylfaen"/>
          <w:b/>
          <w:szCs w:val="22"/>
          <w:lang w:val="es-ES"/>
        </w:rPr>
      </w:pPr>
    </w:p>
    <w:p w14:paraId="4ADC4B48" w14:textId="77777777" w:rsidR="006A7601" w:rsidRDefault="006A7601" w:rsidP="00EF3662">
      <w:pPr>
        <w:ind w:firstLine="567"/>
        <w:jc w:val="center"/>
        <w:rPr>
          <w:rFonts w:ascii="GHEA Grapalat" w:hAnsi="GHEA Grapalat" w:cs="Sylfaen"/>
          <w:b/>
          <w:szCs w:val="22"/>
          <w:lang w:val="es-ES"/>
        </w:rPr>
      </w:pPr>
    </w:p>
    <w:p w14:paraId="53570D8F" w14:textId="77777777" w:rsidR="006A7601" w:rsidRDefault="006A7601" w:rsidP="00EF3662">
      <w:pPr>
        <w:ind w:firstLine="567"/>
        <w:jc w:val="center"/>
        <w:rPr>
          <w:rFonts w:ascii="GHEA Grapalat" w:hAnsi="GHEA Grapalat" w:cs="Sylfaen"/>
          <w:b/>
          <w:szCs w:val="22"/>
          <w:lang w:val="es-ES"/>
        </w:rPr>
      </w:pPr>
    </w:p>
    <w:p w14:paraId="7606AF53" w14:textId="77777777" w:rsidR="006A7601" w:rsidRDefault="006A7601" w:rsidP="00EF3662">
      <w:pPr>
        <w:ind w:firstLine="567"/>
        <w:jc w:val="center"/>
        <w:rPr>
          <w:rFonts w:ascii="GHEA Grapalat" w:hAnsi="GHEA Grapalat" w:cs="Sylfaen"/>
          <w:b/>
          <w:szCs w:val="22"/>
          <w:lang w:val="es-ES"/>
        </w:rPr>
      </w:pPr>
    </w:p>
    <w:p w14:paraId="62820D39" w14:textId="77777777" w:rsidR="006A7601" w:rsidRDefault="006A7601" w:rsidP="00EF3662">
      <w:pPr>
        <w:ind w:firstLine="567"/>
        <w:jc w:val="center"/>
        <w:rPr>
          <w:rFonts w:ascii="GHEA Grapalat" w:hAnsi="GHEA Grapalat" w:cs="Sylfaen"/>
          <w:b/>
          <w:szCs w:val="22"/>
          <w:lang w:val="es-ES"/>
        </w:rPr>
      </w:pPr>
    </w:p>
    <w:p w14:paraId="32201FBC" w14:textId="77777777" w:rsidR="006A7601" w:rsidRDefault="006A7601" w:rsidP="00EF3662">
      <w:pPr>
        <w:ind w:firstLine="567"/>
        <w:jc w:val="center"/>
        <w:rPr>
          <w:rFonts w:ascii="GHEA Grapalat" w:hAnsi="GHEA Grapalat" w:cs="Sylfaen"/>
          <w:b/>
          <w:szCs w:val="22"/>
          <w:lang w:val="es-ES"/>
        </w:rPr>
      </w:pPr>
    </w:p>
    <w:p w14:paraId="3EF383B0" w14:textId="77777777" w:rsidR="006A7601" w:rsidRDefault="006A7601" w:rsidP="00EF3662">
      <w:pPr>
        <w:ind w:firstLine="567"/>
        <w:jc w:val="center"/>
        <w:rPr>
          <w:rFonts w:ascii="GHEA Grapalat" w:hAnsi="GHEA Grapalat" w:cs="Sylfaen"/>
          <w:b/>
          <w:szCs w:val="22"/>
          <w:lang w:val="es-ES"/>
        </w:rPr>
      </w:pPr>
    </w:p>
    <w:p w14:paraId="3998D8B2" w14:textId="77777777" w:rsidR="006A7601" w:rsidRDefault="006A7601" w:rsidP="00EF3662">
      <w:pPr>
        <w:ind w:firstLine="567"/>
        <w:jc w:val="center"/>
        <w:rPr>
          <w:rFonts w:ascii="GHEA Grapalat" w:hAnsi="GHEA Grapalat" w:cs="Sylfaen"/>
          <w:b/>
          <w:szCs w:val="22"/>
          <w:lang w:val="es-ES"/>
        </w:rPr>
      </w:pPr>
    </w:p>
    <w:p w14:paraId="0BF3CDE8" w14:textId="77777777" w:rsidR="006A7601" w:rsidRDefault="006A7601" w:rsidP="00EF3662">
      <w:pPr>
        <w:ind w:firstLine="567"/>
        <w:jc w:val="center"/>
        <w:rPr>
          <w:rFonts w:ascii="GHEA Grapalat" w:hAnsi="GHEA Grapalat" w:cs="Sylfaen"/>
          <w:b/>
          <w:szCs w:val="22"/>
          <w:lang w:val="es-ES"/>
        </w:rPr>
      </w:pPr>
    </w:p>
    <w:p w14:paraId="592227CE" w14:textId="77777777" w:rsidR="006A7601" w:rsidRDefault="006A7601" w:rsidP="00EF3662">
      <w:pPr>
        <w:ind w:firstLine="567"/>
        <w:jc w:val="center"/>
        <w:rPr>
          <w:rFonts w:ascii="GHEA Grapalat" w:hAnsi="GHEA Grapalat" w:cs="Sylfaen"/>
          <w:b/>
          <w:szCs w:val="22"/>
          <w:lang w:val="es-ES"/>
        </w:rPr>
      </w:pPr>
    </w:p>
    <w:p w14:paraId="44C5E092" w14:textId="77777777" w:rsidR="006A7601" w:rsidRDefault="006A7601" w:rsidP="00EF3662">
      <w:pPr>
        <w:ind w:firstLine="567"/>
        <w:jc w:val="center"/>
        <w:rPr>
          <w:rFonts w:ascii="GHEA Grapalat" w:hAnsi="GHEA Grapalat" w:cs="Sylfaen"/>
          <w:b/>
          <w:szCs w:val="22"/>
          <w:lang w:val="es-ES"/>
        </w:rPr>
      </w:pPr>
    </w:p>
    <w:p w14:paraId="2E01797A" w14:textId="76450AFE"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93E49C8" w:rsidR="00096865" w:rsidRPr="005E1F72" w:rsidRDefault="0080507B"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00D02318">
        <w:rPr>
          <w:rFonts w:ascii="GHEA Grapalat" w:hAnsi="GHEA Grapalat" w:cs="Sylfaen"/>
          <w:b/>
          <w:szCs w:val="22"/>
          <w:lang w:val="hy-AM"/>
        </w:rPr>
        <w:t xml:space="preserve"> </w:t>
      </w:r>
      <w:r w:rsidRPr="0080507B">
        <w:rPr>
          <w:rFonts w:ascii="GHEA Grapalat" w:hAnsi="GHEA Grapalat" w:cs="Sylfaen"/>
          <w:b/>
          <w:szCs w:val="22"/>
          <w:lang w:val="hy-AM"/>
        </w:rPr>
        <w:t>Ն</w:t>
      </w:r>
      <w:r w:rsidR="00D02318">
        <w:rPr>
          <w:rFonts w:ascii="GHEA Grapalat" w:hAnsi="GHEA Grapalat" w:cs="Sylfaen"/>
          <w:b/>
          <w:szCs w:val="22"/>
          <w:lang w:val="hy-AM"/>
        </w:rPr>
        <w:t xml:space="preserve"> </w:t>
      </w:r>
      <w:r>
        <w:rPr>
          <w:rFonts w:ascii="GHEA Grapalat" w:hAnsi="GHEA Grapalat" w:cs="Sylfaen"/>
          <w:b/>
          <w:szCs w:val="22"/>
          <w:lang w:val="hy-AM"/>
        </w:rPr>
        <w:t>Ա</w:t>
      </w:r>
      <w:r w:rsidR="00D02318">
        <w:rPr>
          <w:rFonts w:ascii="GHEA Grapalat" w:hAnsi="GHEA Grapalat" w:cs="Sylfaen"/>
          <w:b/>
          <w:szCs w:val="22"/>
          <w:lang w:val="hy-AM"/>
        </w:rPr>
        <w:t xml:space="preserve"> </w:t>
      </w:r>
      <w:r w:rsidRPr="0080507B">
        <w:rPr>
          <w:rFonts w:ascii="GHEA Grapalat" w:hAnsi="GHEA Grapalat" w:cs="Sylfaen"/>
          <w:b/>
          <w:szCs w:val="22"/>
          <w:lang w:val="hy-AM"/>
        </w:rPr>
        <w:t>Ն</w:t>
      </w:r>
      <w:r w:rsidR="00D02318">
        <w:rPr>
          <w:rFonts w:ascii="GHEA Grapalat" w:hAnsi="GHEA Grapalat" w:cs="Sylfaen"/>
          <w:b/>
          <w:szCs w:val="22"/>
          <w:lang w:val="hy-AM"/>
        </w:rPr>
        <w:t xml:space="preserve"> </w:t>
      </w:r>
      <w:r>
        <w:rPr>
          <w:rFonts w:ascii="GHEA Grapalat" w:hAnsi="GHEA Grapalat" w:cs="Sylfaen"/>
          <w:b/>
          <w:szCs w:val="22"/>
          <w:lang w:val="hy-AM"/>
        </w:rPr>
        <w:t>Շ</w:t>
      </w:r>
      <w:r w:rsidR="00D02318">
        <w:rPr>
          <w:rFonts w:ascii="GHEA Grapalat" w:hAnsi="GHEA Grapalat" w:cs="Sylfaen"/>
          <w:b/>
          <w:szCs w:val="22"/>
          <w:lang w:val="hy-AM"/>
        </w:rPr>
        <w:t xml:space="preserve"> </w:t>
      </w:r>
      <w:r>
        <w:rPr>
          <w:rFonts w:ascii="GHEA Grapalat" w:hAnsi="GHEA Grapalat" w:cs="Sylfaen"/>
          <w:b/>
          <w:szCs w:val="22"/>
          <w:lang w:val="hy-AM"/>
        </w:rPr>
        <w:t>Մ</w:t>
      </w:r>
      <w:r w:rsidR="00D02318">
        <w:rPr>
          <w:rFonts w:ascii="GHEA Grapalat" w:hAnsi="GHEA Grapalat" w:cs="Sylfaen"/>
          <w:b/>
          <w:szCs w:val="22"/>
          <w:lang w:val="hy-AM"/>
        </w:rPr>
        <w:t xml:space="preserve"> </w:t>
      </w:r>
      <w:r>
        <w:rPr>
          <w:rFonts w:ascii="GHEA Grapalat" w:hAnsi="GHEA Grapalat" w:cs="Sylfaen"/>
          <w:b/>
          <w:szCs w:val="22"/>
          <w:lang w:val="hy-AM"/>
        </w:rPr>
        <w:t>Ա</w:t>
      </w:r>
      <w:r w:rsidR="00D02318">
        <w:rPr>
          <w:rFonts w:ascii="GHEA Grapalat" w:hAnsi="GHEA Grapalat" w:cs="Sylfaen"/>
          <w:b/>
          <w:szCs w:val="22"/>
          <w:lang w:val="hy-AM"/>
        </w:rPr>
        <w:t xml:space="preserve"> </w:t>
      </w:r>
      <w:r w:rsidRPr="0080507B">
        <w:rPr>
          <w:rFonts w:ascii="GHEA Grapalat" w:hAnsi="GHEA Grapalat" w:cs="Sylfaen"/>
          <w:b/>
          <w:szCs w:val="22"/>
          <w:lang w:val="hy-AM"/>
        </w:rPr>
        <w:t>Ն</w:t>
      </w:r>
      <w:r>
        <w:rPr>
          <w:rFonts w:ascii="GHEA Grapalat" w:hAnsi="GHEA Grapalat" w:cs="Sylfaen"/>
          <w:b/>
          <w:szCs w:val="22"/>
          <w:lang w:val="hy-AM"/>
        </w:rPr>
        <w:t xml:space="preserve"> </w:t>
      </w:r>
      <w:r w:rsidR="00D02318">
        <w:rPr>
          <w:rFonts w:ascii="GHEA Grapalat" w:hAnsi="GHEA Grapalat" w:cs="Sylfaen"/>
          <w:b/>
          <w:szCs w:val="22"/>
          <w:lang w:val="hy-AM"/>
        </w:rPr>
        <w:t xml:space="preserve">  </w:t>
      </w:r>
      <w:r>
        <w:rPr>
          <w:rFonts w:ascii="GHEA Grapalat" w:hAnsi="GHEA Grapalat" w:cs="Sylfaen"/>
          <w:b/>
          <w:szCs w:val="22"/>
          <w:lang w:val="hy-AM"/>
        </w:rPr>
        <w:t>ՀԱՐՑՄԱ</w:t>
      </w:r>
      <w:r w:rsidRPr="0080507B">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4536A991" w14:textId="77777777" w:rsidR="00F0796A" w:rsidRDefault="00F0796A" w:rsidP="00604237">
      <w:pPr>
        <w:pStyle w:val="norm"/>
        <w:spacing w:line="240" w:lineRule="auto"/>
        <w:ind w:firstLine="0"/>
        <w:rPr>
          <w:rFonts w:ascii="GHEA Grapalat" w:hAnsi="GHEA Grapalat" w:cs="Sylfaen"/>
          <w:b/>
          <w:sz w:val="20"/>
          <w:lang w:val="es-ES"/>
        </w:rPr>
      </w:pPr>
    </w:p>
    <w:p w14:paraId="7700A8D5" w14:textId="77777777" w:rsidR="00604237" w:rsidRDefault="00604237" w:rsidP="00604237">
      <w:pPr>
        <w:pStyle w:val="norm"/>
        <w:spacing w:line="240" w:lineRule="auto"/>
        <w:ind w:firstLine="0"/>
        <w:rPr>
          <w:rFonts w:ascii="GHEA Grapalat" w:hAnsi="GHEA Grapalat" w:cs="Sylfaen"/>
          <w:b/>
          <w:sz w:val="20"/>
          <w:lang w:val="es-ES"/>
        </w:rPr>
      </w:pPr>
    </w:p>
    <w:p w14:paraId="777EFE83" w14:textId="242BF3DA"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5DF6D941" w14:textId="4DB92D0C"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553AEB">
        <w:rPr>
          <w:rFonts w:ascii="GHEA Grapalat" w:hAnsi="GHEA Grapalat"/>
          <w:b/>
          <w:lang w:val="es-ES"/>
        </w:rPr>
        <w:t>ԵՔ-ԳՀԱՇՁԲ-24/191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501C6903" w:rsidR="0081201B" w:rsidRPr="005E1F72" w:rsidRDefault="0081201B"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sidR="00D04F55">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66A386BD" w:rsidR="0081201B" w:rsidRPr="0093002B" w:rsidRDefault="0081201B"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D04F55">
        <w:rPr>
          <w:rFonts w:ascii="GHEA Grapalat" w:hAnsi="GHEA Grapalat" w:cs="Sylfaen"/>
          <w:color w:val="auto"/>
          <w:sz w:val="24"/>
          <w:szCs w:val="24"/>
          <w:lang w:val="es-ES"/>
        </w:rPr>
        <w:t>հարցման</w:t>
      </w:r>
      <w:r w:rsidR="00604237">
        <w:rPr>
          <w:rFonts w:ascii="GHEA Grapalat" w:hAnsi="GHEA Grapalat" w:cs="Sylfaen"/>
          <w:color w:val="auto"/>
          <w:sz w:val="24"/>
          <w:szCs w:val="24"/>
          <w:lang w:val="es-ES"/>
        </w:rPr>
        <w:t>ը</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6EFAF2EB"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553AEB">
        <w:rPr>
          <w:rFonts w:ascii="GHEA Grapalat" w:hAnsi="GHEA Grapalat"/>
          <w:b/>
          <w:lang w:val="es-ES"/>
        </w:rPr>
        <w:t>ԵՔ-ԳՀԱՇՁԲ-24/191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19F6313" w:rsidR="0081201B" w:rsidRPr="0093002B" w:rsidRDefault="0081201B"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00D04F55">
        <w:rPr>
          <w:rFonts w:ascii="GHEA Grapalat" w:hAnsi="GHEA Grapalat" w:cs="Sylfaen"/>
          <w:sz w:val="20"/>
          <w:szCs w:val="20"/>
          <w:lang w:val="es-ES"/>
        </w:rPr>
        <w:t>հարցման</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14DCCBB1"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553AEB">
        <w:rPr>
          <w:rFonts w:ascii="GHEA Grapalat" w:hAnsi="GHEA Grapalat"/>
          <w:b/>
          <w:lang w:val="es-ES"/>
        </w:rPr>
        <w:t>ԵՔ-ԳՀԱՇՁԲ-24/191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sidR="00D04F55">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26CC716B"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553AEB">
        <w:rPr>
          <w:rFonts w:ascii="GHEA Grapalat" w:hAnsi="GHEA Grapalat"/>
          <w:b/>
          <w:lang w:val="es-ES"/>
        </w:rPr>
        <w:t>ԵՔ-ԳՀԱՇՁԲ-24/191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sidR="00D04F55">
        <w:rPr>
          <w:rFonts w:ascii="GHEA Grapalat" w:hAnsi="GHEA Grapalat" w:cs="Arial"/>
          <w:sz w:val="20"/>
          <w:szCs w:val="20"/>
          <w:lang w:val="es-ES"/>
        </w:rPr>
        <w:t>հարցման</w:t>
      </w:r>
      <w:r w:rsidRPr="0093002B">
        <w:rPr>
          <w:rFonts w:ascii="GHEA Grapalat" w:hAnsi="GHEA Grapalat" w:cs="Arial"/>
          <w:sz w:val="20"/>
          <w:szCs w:val="20"/>
          <w:lang w:val="es-ES"/>
        </w:rPr>
        <w:t>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1D14AC">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1D14AC">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11E8211"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553AEB">
        <w:rPr>
          <w:rFonts w:ascii="GHEA Grapalat" w:hAnsi="GHEA Grapalat"/>
          <w:b/>
          <w:lang w:val="hy-AM"/>
        </w:rPr>
        <w:t>ԵՔ-ԳՀԱՇՁԲ-24/191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4D947CE7"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BB0E2D">
        <w:rPr>
          <w:rFonts w:ascii="GHEA Grapalat" w:hAnsi="GHEA Grapalat" w:cs="Sylfaen"/>
          <w:b/>
          <w:lang w:val="hy-AM"/>
        </w:rPr>
        <w:t xml:space="preserve">գնանշման </w:t>
      </w:r>
      <w:r w:rsidR="00D04F55">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72C9D01" w14:textId="77777777" w:rsidR="001F79D7" w:rsidRDefault="001F79D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1AFD0192" w14:textId="36CA4944" w:rsidR="000E20A1" w:rsidRPr="00604237" w:rsidRDefault="000E20A1" w:rsidP="006042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1CB74F82" w14:textId="77777777" w:rsidR="00187A69" w:rsidRDefault="00187A69" w:rsidP="001F79D7">
      <w:pPr>
        <w:pStyle w:val="BodyTextIndent3"/>
        <w:spacing w:line="240" w:lineRule="auto"/>
        <w:ind w:firstLine="0"/>
        <w:rPr>
          <w:rFonts w:ascii="GHEA Grapalat" w:hAnsi="GHEA Grapalat" w:cs="Sylfaen"/>
          <w:b/>
          <w:lang w:val="hy-AM"/>
        </w:rPr>
      </w:pPr>
    </w:p>
    <w:p w14:paraId="2F8CB200" w14:textId="77777777" w:rsidR="00604237" w:rsidRDefault="00604237" w:rsidP="001F79D7">
      <w:pPr>
        <w:pStyle w:val="BodyTextIndent3"/>
        <w:spacing w:line="240" w:lineRule="auto"/>
        <w:ind w:firstLine="0"/>
        <w:rPr>
          <w:rFonts w:ascii="GHEA Grapalat" w:hAnsi="GHEA Grapalat" w:cs="Sylfaen"/>
          <w:b/>
          <w:lang w:val="hy-AM"/>
        </w:rPr>
      </w:pPr>
    </w:p>
    <w:p w14:paraId="57B67A62" w14:textId="77777777" w:rsidR="00604237" w:rsidRDefault="00604237" w:rsidP="001F79D7">
      <w:pPr>
        <w:pStyle w:val="BodyTextIndent3"/>
        <w:spacing w:line="240" w:lineRule="auto"/>
        <w:ind w:firstLine="0"/>
        <w:rPr>
          <w:rFonts w:ascii="GHEA Grapalat" w:hAnsi="GHEA Grapalat" w:cs="Sylfaen"/>
          <w:b/>
          <w:lang w:val="hy-AM"/>
        </w:rPr>
      </w:pPr>
    </w:p>
    <w:p w14:paraId="2847BEA7" w14:textId="77777777" w:rsidR="00604237" w:rsidRDefault="00604237" w:rsidP="001F79D7">
      <w:pPr>
        <w:pStyle w:val="BodyTextIndent3"/>
        <w:spacing w:line="240" w:lineRule="auto"/>
        <w:ind w:firstLine="0"/>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5F05041"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553AEB">
        <w:rPr>
          <w:rFonts w:ascii="GHEA Grapalat" w:hAnsi="GHEA Grapalat"/>
          <w:b/>
          <w:lang w:val="hy-AM"/>
        </w:rPr>
        <w:t>ԵՔ-ԳՀԱՇՁԲ-24/191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1666E1CE" w:rsidR="00B2572B" w:rsidRPr="007320DA" w:rsidRDefault="00BB0E2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D04F55">
        <w:rPr>
          <w:rFonts w:ascii="GHEA Grapalat" w:hAnsi="GHEA Grapalat" w:cs="Sylfaen"/>
          <w:b/>
          <w:lang w:val="hy-AM"/>
        </w:rPr>
        <w:t>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617BDED0"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553AEB">
        <w:rPr>
          <w:rFonts w:ascii="GHEA Grapalat" w:hAnsi="GHEA Grapalat" w:cs="Arial"/>
          <w:sz w:val="20"/>
          <w:szCs w:val="20"/>
          <w:lang w:val="es-ES"/>
        </w:rPr>
        <w:t>ԵՔ-ԳՀԱՇՁԲ-24/191</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BB0E2D">
        <w:rPr>
          <w:rFonts w:ascii="GHEA Grapalat" w:hAnsi="GHEA Grapalat" w:cs="Arial"/>
          <w:sz w:val="20"/>
          <w:szCs w:val="20"/>
          <w:lang w:val="es-ES"/>
        </w:rPr>
        <w:t>գնանշման</w:t>
      </w:r>
      <w:proofErr w:type="spellEnd"/>
      <w:r w:rsidR="00BB0E2D">
        <w:rPr>
          <w:rFonts w:ascii="GHEA Grapalat" w:hAnsi="GHEA Grapalat" w:cs="Arial"/>
          <w:sz w:val="20"/>
          <w:szCs w:val="20"/>
          <w:lang w:val="es-ES"/>
        </w:rPr>
        <w:t xml:space="preserve"> </w:t>
      </w:r>
      <w:proofErr w:type="spellStart"/>
      <w:r w:rsidR="00D04F55">
        <w:rPr>
          <w:rFonts w:ascii="GHEA Grapalat" w:hAnsi="GHEA Grapalat" w:cs="Arial"/>
          <w:sz w:val="20"/>
          <w:szCs w:val="20"/>
          <w:lang w:val="es-ES"/>
        </w:rPr>
        <w:t>հարցման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1" w:name="_Hlk23147299"/>
      <w:r w:rsidRPr="007320DA">
        <w:rPr>
          <w:rFonts w:ascii="GHEA Grapalat" w:hAnsi="GHEA Grapalat" w:cs="Sylfaen"/>
          <w:vertAlign w:val="superscript"/>
          <w:lang w:val="hy-AM"/>
        </w:rPr>
        <w:t xml:space="preserve">                                                                                     մասնակցի անվանումը</w:t>
      </w:r>
    </w:p>
    <w:bookmarkEnd w:id="11"/>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0231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E020B2" w:rsidRPr="00D02318" w14:paraId="5E2D7255" w14:textId="77777777" w:rsidTr="001F79D7">
        <w:trPr>
          <w:trHeight w:val="8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6888014D" w:rsidR="00E020B2" w:rsidRPr="007F7847" w:rsidRDefault="00E020B2" w:rsidP="00E020B2">
            <w:pPr>
              <w:jc w:val="center"/>
              <w:rPr>
                <w:rFonts w:ascii="GHEA Grapalat" w:hAnsi="GHEA Grapalat"/>
                <w:sz w:val="16"/>
                <w:szCs w:val="16"/>
                <w:lang w:val="es-ES"/>
              </w:rPr>
            </w:pPr>
            <w:r w:rsidRPr="007F7847">
              <w:rPr>
                <w:rFonts w:ascii="GHEA Grapalat" w:hAnsi="GHEA Grapalat" w:cs="Calibri"/>
                <w:color w:val="000000"/>
                <w:sz w:val="16"/>
                <w:szCs w:val="16"/>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75F67D5" w:rsidR="00E020B2" w:rsidRPr="009650A0" w:rsidRDefault="000A7C8A" w:rsidP="00E020B2">
            <w:pPr>
              <w:rPr>
                <w:rFonts w:ascii="GHEA Grapalat" w:hAnsi="GHEA Grapalat" w:cs="Arial"/>
                <w:sz w:val="16"/>
                <w:szCs w:val="16"/>
                <w:lang w:val="es-ES"/>
              </w:rPr>
            </w:pPr>
            <w:r w:rsidRPr="000A7C8A">
              <w:rPr>
                <w:rFonts w:ascii="GHEA Grapalat" w:hAnsi="GHEA Grapalat" w:cs="Calibri"/>
                <w:color w:val="000000"/>
                <w:sz w:val="18"/>
                <w:szCs w:val="18"/>
                <w:lang w:val="hy-AM"/>
              </w:rPr>
              <w:t xml:space="preserve">Երևան քաղաքի </w:t>
            </w:r>
            <w:r w:rsidR="00553AEB">
              <w:rPr>
                <w:rFonts w:ascii="GHEA Grapalat" w:hAnsi="GHEA Grapalat" w:cs="Calibri"/>
                <w:color w:val="000000"/>
                <w:sz w:val="18"/>
                <w:szCs w:val="18"/>
                <w:lang w:val="hy-AM"/>
              </w:rPr>
              <w:t>Կենտրոն վարչական շրջանի Կոնդ-Լեո հասցեի բակային աստիճանների հիմնանորոգման</w:t>
            </w:r>
            <w:r w:rsidRPr="000A7C8A">
              <w:rPr>
                <w:rFonts w:ascii="GHEA Grapalat" w:hAnsi="GHEA Grapalat" w:cs="Calibri"/>
                <w:color w:val="000000"/>
                <w:sz w:val="18"/>
                <w:szCs w:val="18"/>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020B2" w:rsidRPr="007320DA" w:rsidRDefault="00E020B2" w:rsidP="00E020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020B2" w:rsidRPr="007320DA" w:rsidRDefault="00E020B2" w:rsidP="00E020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020B2" w:rsidRPr="007320DA" w:rsidRDefault="00E020B2" w:rsidP="00E020B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0CBD2DB0" w:rsidR="00B054F4" w:rsidRDefault="00B054F4" w:rsidP="001557AE">
      <w:pPr>
        <w:pStyle w:val="BodyTextIndent3"/>
        <w:spacing w:line="240" w:lineRule="auto"/>
        <w:jc w:val="right"/>
        <w:rPr>
          <w:rFonts w:ascii="GHEA Grapalat" w:hAnsi="GHEA Grapalat" w:cs="Sylfaen"/>
          <w:b/>
          <w:lang w:val="hy-AM"/>
        </w:rPr>
      </w:pPr>
    </w:p>
    <w:p w14:paraId="508E6AD7" w14:textId="02A592E6" w:rsidR="00545563" w:rsidRDefault="00545563" w:rsidP="001557AE">
      <w:pPr>
        <w:pStyle w:val="BodyTextIndent3"/>
        <w:spacing w:line="240" w:lineRule="auto"/>
        <w:jc w:val="right"/>
        <w:rPr>
          <w:rFonts w:ascii="GHEA Grapalat" w:hAnsi="GHEA Grapalat" w:cs="Sylfaen"/>
          <w:b/>
          <w:lang w:val="hy-AM"/>
        </w:rPr>
      </w:pPr>
    </w:p>
    <w:p w14:paraId="25013E66" w14:textId="3BC3956A" w:rsidR="00545563" w:rsidRDefault="00545563" w:rsidP="001557AE">
      <w:pPr>
        <w:pStyle w:val="BodyTextIndent3"/>
        <w:spacing w:line="240" w:lineRule="auto"/>
        <w:jc w:val="right"/>
        <w:rPr>
          <w:rFonts w:ascii="GHEA Grapalat" w:hAnsi="GHEA Grapalat" w:cs="Sylfaen"/>
          <w:b/>
          <w:lang w:val="hy-AM"/>
        </w:rPr>
      </w:pPr>
    </w:p>
    <w:p w14:paraId="5947E37D" w14:textId="35EF2666" w:rsidR="00545563" w:rsidRDefault="00545563" w:rsidP="001557AE">
      <w:pPr>
        <w:pStyle w:val="BodyTextIndent3"/>
        <w:spacing w:line="240" w:lineRule="auto"/>
        <w:jc w:val="right"/>
        <w:rPr>
          <w:rFonts w:ascii="GHEA Grapalat" w:hAnsi="GHEA Grapalat" w:cs="Sylfaen"/>
          <w:b/>
          <w:lang w:val="hy-AM"/>
        </w:rPr>
      </w:pPr>
    </w:p>
    <w:p w14:paraId="32A0F7CA" w14:textId="644EC6F7" w:rsidR="00545563" w:rsidRDefault="00545563" w:rsidP="001557AE">
      <w:pPr>
        <w:pStyle w:val="BodyTextIndent3"/>
        <w:spacing w:line="240" w:lineRule="auto"/>
        <w:jc w:val="right"/>
        <w:rPr>
          <w:rFonts w:ascii="GHEA Grapalat" w:hAnsi="GHEA Grapalat" w:cs="Sylfaen"/>
          <w:b/>
          <w:lang w:val="hy-AM"/>
        </w:rPr>
      </w:pPr>
    </w:p>
    <w:p w14:paraId="3D33CF9E" w14:textId="07B0AABB" w:rsidR="00545563" w:rsidRDefault="00545563" w:rsidP="001557AE">
      <w:pPr>
        <w:pStyle w:val="BodyTextIndent3"/>
        <w:spacing w:line="240" w:lineRule="auto"/>
        <w:jc w:val="right"/>
        <w:rPr>
          <w:rFonts w:ascii="GHEA Grapalat" w:hAnsi="GHEA Grapalat" w:cs="Sylfaen"/>
          <w:b/>
          <w:lang w:val="hy-AM"/>
        </w:rPr>
      </w:pPr>
    </w:p>
    <w:p w14:paraId="1F92829B" w14:textId="52A93066" w:rsidR="00545563" w:rsidRDefault="00545563" w:rsidP="001557AE">
      <w:pPr>
        <w:pStyle w:val="BodyTextIndent3"/>
        <w:spacing w:line="240" w:lineRule="auto"/>
        <w:jc w:val="right"/>
        <w:rPr>
          <w:rFonts w:ascii="GHEA Grapalat" w:hAnsi="GHEA Grapalat" w:cs="Sylfaen"/>
          <w:b/>
          <w:lang w:val="hy-AM"/>
        </w:rPr>
      </w:pPr>
    </w:p>
    <w:p w14:paraId="3FB2ACD2" w14:textId="449CC01E" w:rsidR="00545563" w:rsidRDefault="00545563" w:rsidP="001557AE">
      <w:pPr>
        <w:pStyle w:val="BodyTextIndent3"/>
        <w:spacing w:line="240" w:lineRule="auto"/>
        <w:jc w:val="right"/>
        <w:rPr>
          <w:rFonts w:ascii="GHEA Grapalat" w:hAnsi="GHEA Grapalat" w:cs="Sylfaen"/>
          <w:b/>
          <w:lang w:val="hy-AM"/>
        </w:rPr>
      </w:pPr>
    </w:p>
    <w:p w14:paraId="4C8311D8" w14:textId="5B50683B" w:rsidR="00545563" w:rsidRDefault="00545563" w:rsidP="001557AE">
      <w:pPr>
        <w:pStyle w:val="BodyTextIndent3"/>
        <w:spacing w:line="240" w:lineRule="auto"/>
        <w:jc w:val="right"/>
        <w:rPr>
          <w:rFonts w:ascii="GHEA Grapalat" w:hAnsi="GHEA Grapalat" w:cs="Sylfaen"/>
          <w:b/>
          <w:lang w:val="hy-AM"/>
        </w:rPr>
      </w:pPr>
    </w:p>
    <w:p w14:paraId="36BB7454" w14:textId="506A8CA3" w:rsidR="00545563" w:rsidRDefault="00545563" w:rsidP="001557AE">
      <w:pPr>
        <w:pStyle w:val="BodyTextIndent3"/>
        <w:spacing w:line="240" w:lineRule="auto"/>
        <w:jc w:val="right"/>
        <w:rPr>
          <w:rFonts w:ascii="GHEA Grapalat" w:hAnsi="GHEA Grapalat" w:cs="Sylfaen"/>
          <w:b/>
          <w:lang w:val="hy-AM"/>
        </w:rPr>
      </w:pPr>
    </w:p>
    <w:p w14:paraId="22A2260E" w14:textId="419A9C96" w:rsidR="00545563" w:rsidRDefault="00545563" w:rsidP="001557AE">
      <w:pPr>
        <w:pStyle w:val="BodyTextIndent3"/>
        <w:spacing w:line="240" w:lineRule="auto"/>
        <w:jc w:val="right"/>
        <w:rPr>
          <w:rFonts w:ascii="GHEA Grapalat" w:hAnsi="GHEA Grapalat" w:cs="Sylfaen"/>
          <w:b/>
          <w:lang w:val="hy-AM"/>
        </w:rPr>
      </w:pPr>
    </w:p>
    <w:p w14:paraId="6375F47E" w14:textId="3F3162FC" w:rsidR="00545563" w:rsidRDefault="00545563" w:rsidP="001557AE">
      <w:pPr>
        <w:pStyle w:val="BodyTextIndent3"/>
        <w:spacing w:line="240" w:lineRule="auto"/>
        <w:jc w:val="right"/>
        <w:rPr>
          <w:rFonts w:ascii="GHEA Grapalat" w:hAnsi="GHEA Grapalat" w:cs="Sylfaen"/>
          <w:b/>
          <w:lang w:val="hy-AM"/>
        </w:rPr>
      </w:pPr>
    </w:p>
    <w:p w14:paraId="64AF35E3" w14:textId="30B32539" w:rsidR="00545563" w:rsidRDefault="00545563" w:rsidP="001557AE">
      <w:pPr>
        <w:pStyle w:val="BodyTextIndent3"/>
        <w:spacing w:line="240" w:lineRule="auto"/>
        <w:jc w:val="right"/>
        <w:rPr>
          <w:rFonts w:ascii="GHEA Grapalat" w:hAnsi="GHEA Grapalat" w:cs="Sylfaen"/>
          <w:b/>
          <w:lang w:val="hy-AM"/>
        </w:rPr>
      </w:pPr>
    </w:p>
    <w:p w14:paraId="63A7DACA" w14:textId="3981647B" w:rsidR="00545563" w:rsidRDefault="00545563" w:rsidP="001557AE">
      <w:pPr>
        <w:pStyle w:val="BodyTextIndent3"/>
        <w:spacing w:line="240" w:lineRule="auto"/>
        <w:jc w:val="right"/>
        <w:rPr>
          <w:rFonts w:ascii="GHEA Grapalat" w:hAnsi="GHEA Grapalat" w:cs="Sylfaen"/>
          <w:b/>
          <w:lang w:val="hy-AM"/>
        </w:rPr>
      </w:pPr>
    </w:p>
    <w:p w14:paraId="33F88825" w14:textId="608BB587" w:rsidR="00545563" w:rsidRDefault="00545563" w:rsidP="001557AE">
      <w:pPr>
        <w:pStyle w:val="BodyTextIndent3"/>
        <w:spacing w:line="240" w:lineRule="auto"/>
        <w:jc w:val="right"/>
        <w:rPr>
          <w:rFonts w:ascii="GHEA Grapalat" w:hAnsi="GHEA Grapalat" w:cs="Sylfaen"/>
          <w:b/>
          <w:lang w:val="hy-AM"/>
        </w:rPr>
      </w:pPr>
    </w:p>
    <w:p w14:paraId="6ABFDDD2" w14:textId="5DADC310" w:rsidR="00545563" w:rsidRDefault="00545563" w:rsidP="001557AE">
      <w:pPr>
        <w:pStyle w:val="BodyTextIndent3"/>
        <w:spacing w:line="240" w:lineRule="auto"/>
        <w:jc w:val="right"/>
        <w:rPr>
          <w:rFonts w:ascii="GHEA Grapalat" w:hAnsi="GHEA Grapalat" w:cs="Sylfaen"/>
          <w:b/>
          <w:lang w:val="hy-AM"/>
        </w:rPr>
      </w:pPr>
    </w:p>
    <w:p w14:paraId="42BD50E6" w14:textId="73D550E8" w:rsidR="00545563" w:rsidRDefault="00545563" w:rsidP="000A7C8A">
      <w:pPr>
        <w:pStyle w:val="BodyTextIndent3"/>
        <w:spacing w:line="240" w:lineRule="auto"/>
        <w:ind w:firstLine="0"/>
        <w:rPr>
          <w:rFonts w:ascii="GHEA Grapalat" w:hAnsi="GHEA Grapalat" w:cs="Sylfaen"/>
          <w:b/>
          <w:lang w:val="hy-AM"/>
        </w:rPr>
      </w:pPr>
    </w:p>
    <w:p w14:paraId="6FA32792" w14:textId="77777777" w:rsidR="00604237" w:rsidRDefault="00604237" w:rsidP="000A7C8A">
      <w:pPr>
        <w:pStyle w:val="BodyTextIndent3"/>
        <w:spacing w:line="240" w:lineRule="auto"/>
        <w:ind w:firstLine="0"/>
        <w:rPr>
          <w:rFonts w:ascii="GHEA Grapalat" w:hAnsi="GHEA Grapalat" w:cs="Sylfaen"/>
          <w:b/>
          <w:lang w:val="hy-AM"/>
        </w:rPr>
      </w:pPr>
    </w:p>
    <w:p w14:paraId="55439858" w14:textId="77777777" w:rsidR="00604237" w:rsidRDefault="00604237" w:rsidP="000A7C8A">
      <w:pPr>
        <w:pStyle w:val="BodyTextIndent3"/>
        <w:spacing w:line="240" w:lineRule="auto"/>
        <w:ind w:firstLine="0"/>
        <w:rPr>
          <w:rFonts w:ascii="GHEA Grapalat" w:hAnsi="GHEA Grapalat" w:cs="Sylfaen"/>
          <w:b/>
          <w:lang w:val="hy-AM"/>
        </w:rPr>
      </w:pPr>
    </w:p>
    <w:p w14:paraId="112AA06B" w14:textId="77777777" w:rsidR="00604237" w:rsidRDefault="00604237" w:rsidP="000A7C8A">
      <w:pPr>
        <w:pStyle w:val="BodyTextIndent3"/>
        <w:spacing w:line="240" w:lineRule="auto"/>
        <w:ind w:firstLine="0"/>
        <w:rPr>
          <w:rFonts w:ascii="GHEA Grapalat" w:hAnsi="GHEA Grapalat" w:cs="Sylfaen"/>
          <w:b/>
          <w:lang w:val="hy-AM"/>
        </w:rPr>
      </w:pPr>
    </w:p>
    <w:p w14:paraId="598DCDD0" w14:textId="77777777" w:rsidR="00545563" w:rsidRDefault="00545563" w:rsidP="001557AE">
      <w:pPr>
        <w:pStyle w:val="BodyTextIndent3"/>
        <w:spacing w:line="240" w:lineRule="auto"/>
        <w:jc w:val="right"/>
        <w:rPr>
          <w:rFonts w:ascii="GHEA Grapalat" w:hAnsi="GHEA Grapalat" w:cs="Sylfaen"/>
          <w:b/>
          <w:lang w:val="hy-AM"/>
        </w:rPr>
      </w:pPr>
    </w:p>
    <w:p w14:paraId="0FE5DEFD" w14:textId="301D9661"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21F3E09C"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553AEB">
        <w:rPr>
          <w:rFonts w:ascii="GHEA Grapalat" w:hAnsi="GHEA Grapalat"/>
          <w:b/>
          <w:lang w:val="hy-AM"/>
        </w:rPr>
        <w:t>ԵՔ-ԳՀԱՇՁԲ-24/191</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1EA7A145" w:rsidR="007862B1" w:rsidRDefault="00BB0E2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D04F55">
        <w:rPr>
          <w:rFonts w:ascii="GHEA Grapalat" w:hAnsi="GHEA Grapalat" w:cs="Sylfaen"/>
          <w:b/>
          <w:lang w:val="hy-AM"/>
        </w:rPr>
        <w:t>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4D9C599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04E2D" w:rsidRPr="005E1F72" w14:paraId="66AEEC2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B0092E"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04E2D" w:rsidRPr="005E1F72" w14:paraId="05A1FE7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E01E286" w:rsidR="00E04E2D" w:rsidRPr="005E1F72" w:rsidRDefault="00E04E2D" w:rsidP="00E04E2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4E2D" w:rsidRPr="005E1F72" w14:paraId="6D940B5E"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9F950E9"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04E2D" w:rsidRPr="005E1F72" w14:paraId="0306F5A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EA8383E"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5017A3" w:rsidRPr="005017A3">
              <w:rPr>
                <w:rFonts w:ascii="GHEA Grapalat" w:hAnsi="GHEA Grapalat" w:cs="Arial"/>
                <w:b/>
                <w:sz w:val="20"/>
                <w:szCs w:val="20"/>
                <w:lang w:val="hy-AM"/>
              </w:rPr>
              <w:t>ՀՀ ֆինանսների նախարարության գործառնական վարչություն</w:t>
            </w:r>
          </w:p>
        </w:tc>
      </w:tr>
      <w:tr w:rsidR="00E04E2D" w:rsidRPr="005E1F72" w14:paraId="619A568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9AA5B75"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95213" w:rsidRPr="005E1F72" w14:paraId="0F51957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77CBF66A"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E04E2D">
        <w:trPr>
          <w:trHeight w:val="20"/>
        </w:trPr>
        <w:tc>
          <w:tcPr>
            <w:tcW w:w="10980" w:type="dxa"/>
            <w:gridSpan w:val="2"/>
            <w:tcBorders>
              <w:top w:val="single" w:sz="4" w:space="0" w:color="auto"/>
              <w:left w:val="single" w:sz="4" w:space="0" w:color="auto"/>
              <w:right w:val="single" w:sz="4" w:space="0" w:color="000000"/>
            </w:tcBorders>
            <w:noWrap/>
            <w:vAlign w:val="center"/>
          </w:tcPr>
          <w:p w14:paraId="697BF450" w14:textId="17838C78" w:rsidR="00595213" w:rsidRPr="005E1F72" w:rsidRDefault="00595213" w:rsidP="00E04E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6CB6CB6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E04E2D">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0231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0231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0231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0231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D0231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3DD7824F" w14:textId="5EA5878B" w:rsidR="00091EBC" w:rsidRPr="00734A5D" w:rsidRDefault="00631658" w:rsidP="00545563">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1082EE6" w14:textId="6CC5C38B"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2967CBCD" w:rsidR="00631658" w:rsidRPr="00631658" w:rsidRDefault="00631658" w:rsidP="00631658">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553AEB">
        <w:rPr>
          <w:rFonts w:ascii="GHEA Grapalat" w:hAnsi="GHEA Grapalat" w:cs="Sylfaen"/>
          <w:b/>
          <w:lang w:val="hy-AM"/>
        </w:rPr>
        <w:t>ԵՔ-ԳՀԱՇՁԲ-24/191</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27174007" w14:textId="54CC3F3F" w:rsidR="00631658" w:rsidRPr="00631658" w:rsidRDefault="00BB0E2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D04F55">
        <w:rPr>
          <w:rFonts w:ascii="GHEA Grapalat" w:hAnsi="GHEA Grapalat" w:cs="Sylfaen"/>
          <w:b/>
          <w:lang w:val="hy-AM"/>
        </w:rPr>
        <w:t>հարցման</w:t>
      </w:r>
      <w:r w:rsidR="00631658" w:rsidRPr="00631658">
        <w:rPr>
          <w:rFonts w:ascii="GHEA Grapalat" w:hAnsi="GHEA Grapalat" w:cs="Sylfaen"/>
          <w:b/>
          <w:lang w:val="hy-AM"/>
        </w:rPr>
        <w:t xml:space="preserve">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022A627A" w14:textId="77777777"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F05395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04E2D" w:rsidRPr="005E1F72" w14:paraId="442C92D1"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B2D372"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04E2D" w:rsidRPr="005E1F72" w14:paraId="653DF36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59B95F" w:rsidR="00E04E2D" w:rsidRPr="005E1F72" w:rsidRDefault="00E04E2D" w:rsidP="00E04E2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4E2D" w:rsidRPr="005E1F72" w14:paraId="525A65B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C0C3218"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04E2D" w:rsidRPr="005E1F72" w14:paraId="536428F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E64FC0F"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5017A3" w:rsidRPr="005017A3">
              <w:rPr>
                <w:rFonts w:ascii="GHEA Grapalat" w:hAnsi="GHEA Grapalat" w:cs="Arial"/>
                <w:b/>
                <w:sz w:val="20"/>
                <w:szCs w:val="20"/>
                <w:lang w:val="hy-AM"/>
              </w:rPr>
              <w:t>ՀՀ ֆինանսների նախարարության գործառնական վարչություն</w:t>
            </w:r>
          </w:p>
        </w:tc>
      </w:tr>
      <w:tr w:rsidR="00E04E2D" w:rsidRPr="005E1F72" w14:paraId="45597D3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F85A030"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34B2F" w:rsidRPr="005E1F72" w14:paraId="61C7B98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13DAB2CE"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E04E2D">
        <w:trPr>
          <w:trHeight w:val="20"/>
        </w:trPr>
        <w:tc>
          <w:tcPr>
            <w:tcW w:w="10980" w:type="dxa"/>
            <w:gridSpan w:val="2"/>
            <w:tcBorders>
              <w:top w:val="single" w:sz="4" w:space="0" w:color="auto"/>
              <w:left w:val="single" w:sz="4" w:space="0" w:color="auto"/>
              <w:right w:val="single" w:sz="4" w:space="0" w:color="000000"/>
            </w:tcBorders>
            <w:noWrap/>
            <w:vAlign w:val="bottom"/>
          </w:tcPr>
          <w:p w14:paraId="4E7BBAEB" w14:textId="745F571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0B0C9B89"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E04E2D">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0231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0231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0231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0231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D0231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7756FBE8" w14:textId="089DA8D0" w:rsidR="00B2572B" w:rsidRPr="005E1F72" w:rsidRDefault="00334B2F" w:rsidP="00E04E2D">
      <w:pPr>
        <w:pStyle w:val="BodyTextIndent3"/>
        <w:spacing w:line="240" w:lineRule="auto"/>
        <w:jc w:val="right"/>
        <w:rPr>
          <w:rFonts w:ascii="GHEA Grapalat" w:hAnsi="GHEA Grapalat"/>
          <w:lang w:val="hy-AM"/>
        </w:rPr>
      </w:pPr>
      <w:r>
        <w:rPr>
          <w:rFonts w:ascii="GHEA Grapalat" w:hAnsi="GHEA Grapalat"/>
          <w:b/>
          <w:lang w:val="hy-AM"/>
        </w:rPr>
        <w:br w:type="page"/>
      </w:r>
    </w:p>
    <w:p w14:paraId="5087428B" w14:textId="07C2F92B"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09F63BBD"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553AEB">
        <w:rPr>
          <w:rFonts w:ascii="GHEA Grapalat" w:hAnsi="GHEA Grapalat" w:cs="Sylfaen"/>
          <w:b/>
          <w:lang w:val="hy-AM"/>
        </w:rPr>
        <w:t>ԵՔ-ԳՀԱՇՁԲ-24/191</w:t>
      </w:r>
      <w:r w:rsidRPr="00785E88">
        <w:rPr>
          <w:rFonts w:ascii="GHEA Grapalat" w:hAnsi="GHEA Grapalat" w:cs="Sylfaen"/>
          <w:b/>
          <w:lang w:val="hy-AM"/>
        </w:rPr>
        <w:t>»*  ծածկագրով</w:t>
      </w:r>
    </w:p>
    <w:p w14:paraId="48EEAA3C" w14:textId="24206796" w:rsidR="00F02279" w:rsidRPr="00FB1EC7" w:rsidRDefault="00BB0E2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D04F55">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2E002EC1"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Pr="00FB1EC7">
        <w:rPr>
          <w:rFonts w:ascii="GHEA Grapalat" w:hAnsi="GHEA Grapalat"/>
          <w:lang w:val="es-ES"/>
        </w:rPr>
        <w:t xml:space="preserve"> </w:t>
      </w:r>
      <w:r w:rsidR="000A7C8A" w:rsidRPr="000A7C8A">
        <w:rPr>
          <w:rFonts w:ascii="GHEA Grapalat" w:eastAsia="MS Mincho" w:hAnsi="GHEA Grapalat" w:cs="Sylfaen"/>
          <w:b/>
          <w:sz w:val="22"/>
          <w:lang w:val="hy-AM" w:eastAsia="ja-JP"/>
        </w:rPr>
        <w:t xml:space="preserve">Երևան քաղաքի </w:t>
      </w:r>
      <w:r w:rsidR="00553AEB">
        <w:rPr>
          <w:rFonts w:ascii="GHEA Grapalat" w:eastAsia="MS Mincho" w:hAnsi="GHEA Grapalat" w:cs="Sylfaen"/>
          <w:b/>
          <w:sz w:val="22"/>
          <w:lang w:val="hy-AM" w:eastAsia="ja-JP"/>
        </w:rPr>
        <w:t>Կենտրոն վարչական շրջանի Կոնդ-Լեո հասցեի բակային աստիճանների հիմնանորոգման</w:t>
      </w:r>
      <w:r w:rsidR="000A7C8A" w:rsidRPr="000A7C8A">
        <w:rPr>
          <w:rFonts w:ascii="GHEA Grapalat" w:eastAsia="MS Mincho" w:hAnsi="GHEA Grapalat" w:cs="Sylfaen"/>
          <w:b/>
          <w:sz w:val="22"/>
          <w:lang w:val="hy-AM" w:eastAsia="ja-JP"/>
        </w:rPr>
        <w:t xml:space="preserve"> աշխատանքներ</w:t>
      </w:r>
      <w:r w:rsidR="000A7C8A">
        <w:rPr>
          <w:rFonts w:ascii="GHEA Grapalat" w:eastAsia="MS Mincho" w:hAnsi="GHEA Grapalat" w:cs="Sylfaen"/>
          <w:b/>
          <w:sz w:val="22"/>
          <w:lang w:val="hy-AM" w:eastAsia="ja-JP"/>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7F07C12A"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44A72C7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365 օրացուցային օր։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1"/>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12"/>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93A94D"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B3BC1" w:rsidRPr="00AB3BC1">
        <w:rPr>
          <w:rFonts w:ascii="GHEA Grapalat" w:hAnsi="GHEA Grapalat" w:cs="Sylfaen"/>
          <w:b/>
          <w:sz w:val="20"/>
          <w:szCs w:val="20"/>
          <w:lang w:val="hy-AM"/>
        </w:rPr>
        <w:t>10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EC20A0" w:rsidRDefault="007F3D95" w:rsidP="00F02279">
      <w:pPr>
        <w:tabs>
          <w:tab w:val="num" w:pos="0"/>
          <w:tab w:val="left" w:pos="720"/>
          <w:tab w:val="num" w:pos="900"/>
        </w:tabs>
        <w:jc w:val="both"/>
        <w:rPr>
          <w:rFonts w:ascii="GHEA Grapalat" w:hAnsi="GHEA Grapalat"/>
          <w:sz w:val="20"/>
          <w:lang w:val="hy-AM"/>
        </w:rPr>
      </w:pPr>
      <w:r>
        <w:rPr>
          <w:rFonts w:ascii="GHEA Grapalat" w:hAnsi="GHEA Grapalat"/>
          <w:sz w:val="20"/>
          <w:lang w:val="hy-AM"/>
        </w:rPr>
        <w:tab/>
      </w:r>
    </w:p>
    <w:p w14:paraId="694ABCD2" w14:textId="53B085BF" w:rsidR="009D092B" w:rsidRDefault="00F02279" w:rsidP="00F02279">
      <w:pPr>
        <w:tabs>
          <w:tab w:val="num" w:pos="0"/>
          <w:tab w:val="left" w:pos="720"/>
          <w:tab w:val="num" w:pos="900"/>
        </w:tabs>
        <w:jc w:val="both"/>
        <w:rPr>
          <w:rFonts w:ascii="GHEA Grapalat" w:hAnsi="GHEA Grapalat" w:cs="Sylfaen"/>
          <w:sz w:val="20"/>
          <w:szCs w:val="20"/>
          <w:lang w:val="hy-AM"/>
        </w:rPr>
      </w:pP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1913E0D6" w:rsidR="00F0796A" w:rsidRPr="002A182C" w:rsidRDefault="00124DD6" w:rsidP="00F0796A">
      <w:pPr>
        <w:tabs>
          <w:tab w:val="left" w:pos="1276"/>
        </w:tabs>
        <w:ind w:firstLine="360"/>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4C9DCFF7" w:rsidR="00634909" w:rsidRPr="00FB1EC7" w:rsidRDefault="00634909" w:rsidP="00F0796A">
      <w:pPr>
        <w:ind w:firstLine="270"/>
        <w:jc w:val="both"/>
        <w:rPr>
          <w:rFonts w:ascii="GHEA Grapalat" w:hAnsi="GHEA Grapalat" w:cs="Times Armenian"/>
          <w:sz w:val="20"/>
          <w:szCs w:val="20"/>
          <w:lang w:val="hy-AM"/>
        </w:rPr>
      </w:pP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2760ABFC"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lastRenderedPageBreak/>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976CDA" w:rsidRPr="00FB1EC7">
        <w:rPr>
          <w:rFonts w:ascii="GHEA Grapalat" w:hAnsi="GHEA Grapalat" w:cs="Times Armenian"/>
          <w:sz w:val="20"/>
          <w:szCs w:val="20"/>
          <w:lang w:val="hy-AM"/>
        </w:rPr>
        <w:t>0,</w:t>
      </w:r>
      <w:r w:rsidR="000A6249">
        <w:rPr>
          <w:rFonts w:ascii="GHEA Grapalat" w:hAnsi="GHEA Grapalat" w:cs="Times Armenian"/>
          <w:sz w:val="20"/>
          <w:szCs w:val="20"/>
          <w:lang w:val="hy-AM"/>
        </w:rPr>
        <w:t>1</w:t>
      </w:r>
      <w:r w:rsidR="00604237">
        <w:rPr>
          <w:rFonts w:ascii="GHEA Grapalat" w:hAnsi="GHEA Grapalat" w:cs="Times Armenian"/>
          <w:sz w:val="20"/>
          <w:szCs w:val="20"/>
          <w:lang w:val="hy-AM"/>
        </w:rPr>
        <w:t>8</w:t>
      </w:r>
      <w:r w:rsidR="00976CDA" w:rsidRPr="00FB1EC7">
        <w:rPr>
          <w:rFonts w:ascii="GHEA Grapalat" w:hAnsi="GHEA Grapalat" w:cs="Times Armenian"/>
          <w:sz w:val="20"/>
          <w:szCs w:val="20"/>
          <w:lang w:val="hy-AM"/>
        </w:rPr>
        <w:t xml:space="preserve"> (</w:t>
      </w:r>
      <w:r w:rsidR="00976CDA" w:rsidRPr="00FB1EC7">
        <w:rPr>
          <w:rFonts w:ascii="GHEA Grapalat" w:hAnsi="GHEA Grapalat" w:cs="Sylfaen"/>
          <w:sz w:val="20"/>
          <w:szCs w:val="20"/>
          <w:lang w:val="hy-AM"/>
        </w:rPr>
        <w:t>զրո</w:t>
      </w:r>
      <w:r w:rsidR="00976CDA" w:rsidRPr="00FB1EC7">
        <w:rPr>
          <w:rFonts w:ascii="GHEA Grapalat" w:hAnsi="GHEA Grapalat" w:cs="Arial"/>
          <w:sz w:val="20"/>
          <w:szCs w:val="20"/>
          <w:lang w:val="hy-AM"/>
        </w:rPr>
        <w:t xml:space="preserve"> </w:t>
      </w:r>
      <w:r w:rsidR="00976CDA" w:rsidRPr="00FB1EC7">
        <w:rPr>
          <w:rFonts w:ascii="GHEA Grapalat" w:hAnsi="GHEA Grapalat" w:cs="Sylfaen"/>
          <w:sz w:val="20"/>
          <w:szCs w:val="20"/>
          <w:lang w:val="hy-AM"/>
        </w:rPr>
        <w:t>ամբողջ</w:t>
      </w:r>
      <w:r w:rsidR="00976CDA" w:rsidRPr="00FB1EC7">
        <w:rPr>
          <w:rFonts w:ascii="GHEA Grapalat" w:hAnsi="GHEA Grapalat" w:cs="Arial"/>
          <w:sz w:val="20"/>
          <w:szCs w:val="20"/>
          <w:lang w:val="hy-AM"/>
        </w:rPr>
        <w:t xml:space="preserve"> </w:t>
      </w:r>
      <w:r w:rsidR="00604237">
        <w:rPr>
          <w:rFonts w:ascii="GHEA Grapalat" w:hAnsi="GHEA Grapalat" w:cs="Arial"/>
          <w:sz w:val="20"/>
          <w:szCs w:val="20"/>
          <w:lang w:val="hy-AM"/>
        </w:rPr>
        <w:t>տասնութ</w:t>
      </w:r>
      <w:r w:rsidR="00976CDA" w:rsidRPr="00FB1EC7">
        <w:rPr>
          <w:rFonts w:ascii="GHEA Grapalat" w:hAnsi="GHEA Grapalat" w:cs="Arial"/>
          <w:sz w:val="20"/>
          <w:szCs w:val="20"/>
          <w:lang w:val="hy-AM"/>
        </w:rPr>
        <w:t xml:space="preserve"> </w:t>
      </w:r>
      <w:r w:rsidR="00604237">
        <w:rPr>
          <w:rFonts w:ascii="GHEA Grapalat" w:hAnsi="GHEA Grapalat" w:cs="Sylfaen"/>
          <w:sz w:val="20"/>
          <w:szCs w:val="20"/>
          <w:lang w:val="hy-AM"/>
        </w:rPr>
        <w:t>հարյուրերորդական</w:t>
      </w:r>
      <w:r w:rsidR="00976CDA"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1D7A2F4D"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604237">
        <w:rPr>
          <w:rFonts w:ascii="GHEA Grapalat" w:hAnsi="GHEA Grapalat" w:cs="Arial"/>
          <w:sz w:val="20"/>
          <w:szCs w:val="20"/>
          <w:lang w:val="hy-AM"/>
        </w:rPr>
        <w:t>3</w:t>
      </w:r>
      <w:r w:rsidR="00976CDA" w:rsidRPr="00FB1EC7">
        <w:rPr>
          <w:rFonts w:ascii="GHEA Grapalat" w:hAnsi="GHEA Grapalat" w:cs="Times Armenian"/>
          <w:sz w:val="20"/>
          <w:szCs w:val="20"/>
          <w:lang w:val="hy-AM"/>
        </w:rPr>
        <w:t xml:space="preserve"> (</w:t>
      </w:r>
      <w:r w:rsidR="00604237">
        <w:rPr>
          <w:rFonts w:ascii="GHEA Grapalat" w:hAnsi="GHEA Grapalat" w:cs="Sylfaen"/>
          <w:sz w:val="20"/>
          <w:szCs w:val="20"/>
          <w:lang w:val="hy-AM"/>
        </w:rPr>
        <w:t>երեք</w:t>
      </w:r>
      <w:r w:rsidR="00976CDA"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3"/>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4"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9C18D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pPr w:leftFromText="180" w:rightFromText="180" w:vertAnchor="text" w:horzAnchor="margin" w:tblpXSpec="center"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5"/>
        <w:gridCol w:w="2268"/>
        <w:gridCol w:w="1252"/>
      </w:tblGrid>
      <w:tr w:rsidR="002D535F" w:rsidRPr="00A970F1" w14:paraId="02EB2AAA" w14:textId="77777777" w:rsidTr="00A23713">
        <w:trPr>
          <w:trHeight w:val="123"/>
        </w:trPr>
        <w:tc>
          <w:tcPr>
            <w:tcW w:w="5345" w:type="dxa"/>
            <w:tcBorders>
              <w:top w:val="single" w:sz="4" w:space="0" w:color="auto"/>
              <w:left w:val="single" w:sz="4" w:space="0" w:color="auto"/>
              <w:bottom w:val="single" w:sz="4" w:space="0" w:color="auto"/>
              <w:right w:val="single" w:sz="4" w:space="0" w:color="auto"/>
            </w:tcBorders>
          </w:tcPr>
          <w:bookmarkEnd w:id="14"/>
          <w:p w14:paraId="23F3E4FA" w14:textId="77777777" w:rsidR="002D535F" w:rsidRPr="00A970F1" w:rsidRDefault="002D535F" w:rsidP="00A23713">
            <w:pPr>
              <w:ind w:left="-108" w:right="-108"/>
              <w:jc w:val="center"/>
              <w:rPr>
                <w:rFonts w:ascii="GHEA Grapalat" w:eastAsia="Calibri" w:hAnsi="GHEA Grapalat" w:cs="Calibri"/>
                <w:sz w:val="18"/>
                <w:szCs w:val="18"/>
                <w:lang w:val="hy-AM"/>
              </w:rPr>
            </w:pPr>
            <w:r w:rsidRPr="00A970F1">
              <w:rPr>
                <w:rFonts w:ascii="GHEA Grapalat" w:eastAsia="Calibri" w:hAnsi="GHEA Grapalat" w:cs="Calibri"/>
                <w:sz w:val="18"/>
                <w:szCs w:val="18"/>
                <w:lang w:val="hy-AM"/>
              </w:rPr>
              <w:t>Շինարարական հրապարակի պատշաճ կազմակերպումը, կահավորումը չկատարել</w:t>
            </w:r>
          </w:p>
        </w:tc>
        <w:tc>
          <w:tcPr>
            <w:tcW w:w="2268" w:type="dxa"/>
            <w:tcBorders>
              <w:top w:val="single" w:sz="4" w:space="0" w:color="auto"/>
              <w:left w:val="single" w:sz="4" w:space="0" w:color="auto"/>
              <w:bottom w:val="single" w:sz="4" w:space="0" w:color="auto"/>
              <w:right w:val="single" w:sz="4" w:space="0" w:color="auto"/>
            </w:tcBorders>
            <w:vAlign w:val="center"/>
          </w:tcPr>
          <w:p w14:paraId="5EA418BF" w14:textId="77777777" w:rsidR="002D535F" w:rsidRPr="00A970F1" w:rsidRDefault="002D535F" w:rsidP="00A23713">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Տուգանք</w:t>
            </w:r>
            <w:proofErr w:type="spellEnd"/>
          </w:p>
          <w:p w14:paraId="58562DA1" w14:textId="77777777" w:rsidR="002D535F" w:rsidRPr="00A970F1" w:rsidRDefault="002D535F" w:rsidP="00A23713">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պայմանագրային</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գնի</w:t>
            </w:r>
            <w:proofErr w:type="spellEnd"/>
          </w:p>
        </w:tc>
        <w:tc>
          <w:tcPr>
            <w:tcW w:w="1252" w:type="dxa"/>
            <w:tcBorders>
              <w:top w:val="single" w:sz="4" w:space="0" w:color="auto"/>
              <w:left w:val="single" w:sz="4" w:space="0" w:color="auto"/>
              <w:bottom w:val="single" w:sz="4" w:space="0" w:color="auto"/>
              <w:right w:val="single" w:sz="4" w:space="0" w:color="auto"/>
            </w:tcBorders>
            <w:vAlign w:val="center"/>
          </w:tcPr>
          <w:p w14:paraId="7D2155F2" w14:textId="77777777" w:rsidR="002D535F" w:rsidRPr="00A970F1" w:rsidRDefault="002D535F" w:rsidP="00A23713">
            <w:pPr>
              <w:jc w:val="center"/>
              <w:rPr>
                <w:rFonts w:ascii="GHEA Grapalat" w:eastAsia="Calibri" w:hAnsi="GHEA Grapalat" w:cs="Calibri"/>
                <w:sz w:val="18"/>
                <w:szCs w:val="18"/>
              </w:rPr>
            </w:pPr>
            <w:r w:rsidRPr="00A970F1">
              <w:rPr>
                <w:rFonts w:ascii="GHEA Grapalat" w:eastAsia="Calibri" w:hAnsi="GHEA Grapalat" w:cs="Calibri"/>
                <w:sz w:val="18"/>
                <w:szCs w:val="18"/>
              </w:rPr>
              <w:t>0.5</w:t>
            </w:r>
          </w:p>
        </w:tc>
      </w:tr>
      <w:tr w:rsidR="002D535F" w:rsidRPr="00A970F1" w14:paraId="4B5484BB" w14:textId="77777777" w:rsidTr="00A23713">
        <w:trPr>
          <w:trHeight w:val="123"/>
        </w:trPr>
        <w:tc>
          <w:tcPr>
            <w:tcW w:w="5345" w:type="dxa"/>
            <w:tcBorders>
              <w:top w:val="single" w:sz="4" w:space="0" w:color="auto"/>
              <w:left w:val="single" w:sz="4" w:space="0" w:color="auto"/>
              <w:bottom w:val="single" w:sz="4" w:space="0" w:color="auto"/>
              <w:right w:val="single" w:sz="4" w:space="0" w:color="auto"/>
            </w:tcBorders>
            <w:vAlign w:val="center"/>
          </w:tcPr>
          <w:p w14:paraId="12D07814" w14:textId="77777777" w:rsidR="002D535F" w:rsidRPr="00A970F1" w:rsidRDefault="002D535F" w:rsidP="00A23713">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Տեխնիկական</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անվտանգության</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նորմերի</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չպահապնելը</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629B5335" w14:textId="77777777" w:rsidR="002D535F" w:rsidRPr="00A970F1" w:rsidRDefault="002D535F" w:rsidP="00A23713">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Տուգանք</w:t>
            </w:r>
            <w:proofErr w:type="spellEnd"/>
          </w:p>
          <w:p w14:paraId="7BD41515" w14:textId="77777777" w:rsidR="002D535F" w:rsidRPr="00A970F1" w:rsidRDefault="002D535F" w:rsidP="00A23713">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պայմանագրային</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գնի</w:t>
            </w:r>
            <w:proofErr w:type="spellEnd"/>
          </w:p>
        </w:tc>
        <w:tc>
          <w:tcPr>
            <w:tcW w:w="1252" w:type="dxa"/>
            <w:tcBorders>
              <w:top w:val="single" w:sz="4" w:space="0" w:color="auto"/>
              <w:left w:val="single" w:sz="4" w:space="0" w:color="auto"/>
              <w:bottom w:val="single" w:sz="4" w:space="0" w:color="auto"/>
              <w:right w:val="single" w:sz="4" w:space="0" w:color="auto"/>
            </w:tcBorders>
            <w:vAlign w:val="center"/>
          </w:tcPr>
          <w:p w14:paraId="1239B800" w14:textId="77777777" w:rsidR="002D535F" w:rsidRPr="00A970F1" w:rsidRDefault="002D535F" w:rsidP="00A23713">
            <w:pPr>
              <w:jc w:val="center"/>
              <w:rPr>
                <w:rFonts w:ascii="GHEA Grapalat" w:eastAsia="Calibri" w:hAnsi="GHEA Grapalat" w:cs="Calibri"/>
                <w:sz w:val="18"/>
                <w:szCs w:val="18"/>
              </w:rPr>
            </w:pPr>
            <w:r w:rsidRPr="00A970F1">
              <w:rPr>
                <w:rFonts w:ascii="GHEA Grapalat" w:eastAsia="Calibri" w:hAnsi="GHEA Grapalat" w:cs="Calibri"/>
                <w:sz w:val="18"/>
                <w:szCs w:val="18"/>
              </w:rPr>
              <w:t>0.5</w:t>
            </w:r>
          </w:p>
        </w:tc>
      </w:tr>
      <w:tr w:rsidR="002D535F" w:rsidRPr="00A970F1" w14:paraId="04072760" w14:textId="77777777" w:rsidTr="00A23713">
        <w:trPr>
          <w:trHeight w:val="123"/>
        </w:trPr>
        <w:tc>
          <w:tcPr>
            <w:tcW w:w="5345" w:type="dxa"/>
            <w:tcBorders>
              <w:top w:val="single" w:sz="4" w:space="0" w:color="auto"/>
              <w:left w:val="single" w:sz="4" w:space="0" w:color="auto"/>
              <w:bottom w:val="single" w:sz="4" w:space="0" w:color="auto"/>
              <w:right w:val="single" w:sz="4" w:space="0" w:color="auto"/>
            </w:tcBorders>
          </w:tcPr>
          <w:p w14:paraId="0474E4A3" w14:textId="77777777" w:rsidR="002D535F" w:rsidRPr="00A970F1" w:rsidRDefault="002D535F" w:rsidP="00A23713">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Սանիտարահիգենիկ</w:t>
            </w:r>
            <w:proofErr w:type="spellEnd"/>
            <w:r w:rsidRPr="00A970F1">
              <w:rPr>
                <w:rFonts w:ascii="GHEA Grapalat" w:eastAsia="Calibri" w:hAnsi="GHEA Grapalat" w:cs="Calibri"/>
                <w:sz w:val="18"/>
                <w:szCs w:val="18"/>
              </w:rPr>
              <w:t xml:space="preserve"> և </w:t>
            </w:r>
            <w:proofErr w:type="spellStart"/>
            <w:r w:rsidRPr="00A970F1">
              <w:rPr>
                <w:rFonts w:ascii="GHEA Grapalat" w:eastAsia="Calibri" w:hAnsi="GHEA Grapalat" w:cs="Calibri"/>
                <w:sz w:val="18"/>
                <w:szCs w:val="18"/>
              </w:rPr>
              <w:t>բնապահպանական</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նորմերի</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չպահապնելը</w:t>
            </w:r>
            <w:proofErr w:type="spellEnd"/>
            <w:r w:rsidRPr="00A970F1">
              <w:rPr>
                <w:rFonts w:ascii="GHEA Grapalat" w:eastAsia="Calibri" w:hAnsi="GHEA Grapalat" w:cs="Calibri"/>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1373E782" w14:textId="77777777" w:rsidR="002D535F" w:rsidRPr="00A970F1" w:rsidRDefault="002D535F" w:rsidP="00A23713">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Տուգանք</w:t>
            </w:r>
            <w:proofErr w:type="spellEnd"/>
          </w:p>
          <w:p w14:paraId="608512BB" w14:textId="77777777" w:rsidR="002D535F" w:rsidRPr="00A970F1" w:rsidRDefault="002D535F" w:rsidP="00A23713">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պայմանագրային</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գնի</w:t>
            </w:r>
            <w:proofErr w:type="spellEnd"/>
          </w:p>
        </w:tc>
        <w:tc>
          <w:tcPr>
            <w:tcW w:w="1252" w:type="dxa"/>
            <w:tcBorders>
              <w:top w:val="single" w:sz="4" w:space="0" w:color="auto"/>
              <w:left w:val="single" w:sz="4" w:space="0" w:color="auto"/>
              <w:bottom w:val="single" w:sz="4" w:space="0" w:color="auto"/>
              <w:right w:val="single" w:sz="4" w:space="0" w:color="auto"/>
            </w:tcBorders>
            <w:vAlign w:val="center"/>
          </w:tcPr>
          <w:p w14:paraId="6C2C8C16" w14:textId="77777777" w:rsidR="002D535F" w:rsidRPr="00A970F1" w:rsidRDefault="002D535F" w:rsidP="00A23713">
            <w:pPr>
              <w:jc w:val="center"/>
              <w:rPr>
                <w:rFonts w:ascii="GHEA Grapalat" w:eastAsia="Calibri" w:hAnsi="GHEA Grapalat" w:cs="Calibri"/>
                <w:sz w:val="18"/>
                <w:szCs w:val="18"/>
              </w:rPr>
            </w:pPr>
            <w:r w:rsidRPr="00A970F1">
              <w:rPr>
                <w:rFonts w:ascii="GHEA Grapalat" w:eastAsia="Calibri" w:hAnsi="GHEA Grapalat" w:cs="Calibri"/>
                <w:sz w:val="18"/>
                <w:szCs w:val="18"/>
              </w:rPr>
              <w:t>0.5</w:t>
            </w:r>
          </w:p>
        </w:tc>
      </w:tr>
    </w:tbl>
    <w:p w14:paraId="0D6772EE" w14:textId="113EB318" w:rsidR="00993BA8" w:rsidRPr="002D5ECD"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lastRenderedPageBreak/>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4"/>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5"/>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lastRenderedPageBreak/>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E57C0C2" w14:textId="4E2069B7" w:rsidR="00293C15" w:rsidRPr="008D72DB" w:rsidRDefault="00293C15" w:rsidP="00F02279">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D90A5C" w:rsidRPr="00D90A5C">
        <w:rPr>
          <w:rFonts w:ascii="GHEA Grapalat" w:hAnsi="GHEA Grapalat" w:cs="Sylfaen"/>
          <w:b/>
          <w:bCs/>
          <w:sz w:val="20"/>
          <w:szCs w:val="20"/>
          <w:lang w:val="hy-AM"/>
        </w:rPr>
        <w:t xml:space="preserve">Երևան քաղաքի </w:t>
      </w:r>
      <w:r w:rsidR="002D535F">
        <w:rPr>
          <w:rFonts w:ascii="GHEA Grapalat" w:hAnsi="GHEA Grapalat" w:cs="Sylfaen"/>
          <w:b/>
          <w:bCs/>
          <w:sz w:val="20"/>
          <w:szCs w:val="20"/>
          <w:lang w:val="hy-AM"/>
        </w:rPr>
        <w:t>Կենտրոն</w:t>
      </w:r>
      <w:r w:rsidR="005017A3">
        <w:rPr>
          <w:rFonts w:ascii="GHEA Grapalat" w:hAnsi="GHEA Grapalat" w:cs="Sylfaen"/>
          <w:b/>
          <w:bCs/>
          <w:sz w:val="20"/>
          <w:szCs w:val="20"/>
          <w:lang w:val="hy-AM"/>
        </w:rPr>
        <w:t xml:space="preserve"> վարչական շրջանի ղեկավարի </w:t>
      </w:r>
      <w:r w:rsidR="0014615C">
        <w:rPr>
          <w:rFonts w:ascii="GHEA Grapalat" w:hAnsi="GHEA Grapalat" w:cs="Sylfaen"/>
          <w:b/>
          <w:bCs/>
          <w:sz w:val="20"/>
          <w:szCs w:val="20"/>
          <w:lang w:val="hy-AM"/>
        </w:rPr>
        <w:t>ա</w:t>
      </w:r>
      <w:r w:rsidR="00124DD6">
        <w:rPr>
          <w:rFonts w:ascii="GHEA Grapalat" w:hAnsi="GHEA Grapalat" w:cs="Sylfaen"/>
          <w:b/>
          <w:bCs/>
          <w:sz w:val="20"/>
          <w:szCs w:val="20"/>
          <w:lang w:val="hy-AM"/>
        </w:rPr>
        <w:t>շ</w:t>
      </w:r>
      <w:r w:rsidR="0014615C">
        <w:rPr>
          <w:rFonts w:ascii="GHEA Grapalat" w:hAnsi="GHEA Grapalat" w:cs="Sylfaen"/>
          <w:b/>
          <w:bCs/>
          <w:sz w:val="20"/>
          <w:szCs w:val="20"/>
          <w:lang w:val="hy-AM"/>
        </w:rPr>
        <w:t>խատակազմը</w:t>
      </w:r>
      <w:r w:rsidRPr="008D72DB">
        <w:rPr>
          <w:rFonts w:ascii="GHEA Grapalat" w:hAnsi="GHEA Grapalat" w:cs="Sylfaen"/>
          <w:b/>
          <w:bCs/>
          <w:sz w:val="20"/>
          <w:szCs w:val="20"/>
          <w:lang w:val="hy-AM"/>
        </w:rPr>
        <w:t>:</w:t>
      </w:r>
    </w:p>
    <w:p w14:paraId="4E3BDF30" w14:textId="77777777" w:rsidR="004D53E4" w:rsidRDefault="004D53E4" w:rsidP="004D53E4">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6"/>
      </w:r>
    </w:p>
    <w:p w14:paraId="7F8DE698" w14:textId="77777777" w:rsidR="00A54C71"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7"/>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35E22AF8" w14:textId="7C72B3E5" w:rsidR="0057146C" w:rsidRDefault="0057146C" w:rsidP="001D14AC">
      <w:pPr>
        <w:ind w:firstLine="567"/>
        <w:jc w:val="center"/>
        <w:rPr>
          <w:rFonts w:ascii="GHEA Grapalat" w:hAnsi="GHEA Grapalat"/>
          <w:i/>
          <w:sz w:val="20"/>
          <w:szCs w:val="20"/>
          <w:lang w:val="hy-AM"/>
        </w:rPr>
        <w:sectPr w:rsidR="0057146C" w:rsidSect="009E402F">
          <w:footnotePr>
            <w:pos w:val="beneathText"/>
          </w:footnotePr>
          <w:pgSz w:w="11906" w:h="16838" w:code="9"/>
          <w:pgMar w:top="540" w:right="707" w:bottom="540" w:left="663" w:header="561" w:footer="561" w:gutter="0"/>
          <w:cols w:space="720"/>
        </w:sectPr>
      </w:pPr>
    </w:p>
    <w:p w14:paraId="18B63844" w14:textId="21995A61" w:rsidR="00A54C71" w:rsidRPr="00BC7336" w:rsidRDefault="00A54C71" w:rsidP="00F02279">
      <w:pPr>
        <w:jc w:val="center"/>
        <w:rPr>
          <w:rFonts w:ascii="GHEA Grapalat" w:hAnsi="GHEA Grapalat"/>
          <w:b/>
          <w:lang w:val="hy-AM"/>
        </w:rPr>
      </w:pPr>
    </w:p>
    <w:p w14:paraId="0AD79BA2" w14:textId="77777777" w:rsidR="001D14AC" w:rsidRPr="00FB1EC7" w:rsidRDefault="001D14AC" w:rsidP="001D14AC">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C7A4EBA" w14:textId="77777777" w:rsidR="001D14AC" w:rsidRPr="00FB1EC7" w:rsidRDefault="001D14AC" w:rsidP="001D14AC">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2AE3E0" w14:textId="77777777" w:rsidR="001D14AC" w:rsidRPr="00FB1EC7" w:rsidRDefault="001D14AC" w:rsidP="001D14AC">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6B8CD8D6" w14:textId="77777777" w:rsidR="001D14AC" w:rsidRDefault="001D14AC" w:rsidP="002039C5">
      <w:pPr>
        <w:jc w:val="center"/>
        <w:rPr>
          <w:rFonts w:ascii="GHEA Grapalat" w:hAnsi="GHEA Grapalat" w:cs="Sylfaen"/>
          <w:b/>
          <w:lang w:val="pt-BR"/>
        </w:rPr>
      </w:pPr>
    </w:p>
    <w:p w14:paraId="4046591C" w14:textId="77777777" w:rsidR="001D14AC" w:rsidRDefault="001D14AC" w:rsidP="002039C5">
      <w:pPr>
        <w:jc w:val="center"/>
        <w:rPr>
          <w:rFonts w:ascii="GHEA Grapalat" w:hAnsi="GHEA Grapalat" w:cs="Sylfaen"/>
          <w:b/>
          <w:lang w:val="pt-BR"/>
        </w:rPr>
      </w:pPr>
    </w:p>
    <w:p w14:paraId="454829A7" w14:textId="77777777" w:rsidR="001D14AC" w:rsidRDefault="001D14AC" w:rsidP="002039C5">
      <w:pPr>
        <w:jc w:val="center"/>
        <w:rPr>
          <w:rFonts w:ascii="GHEA Grapalat" w:hAnsi="GHEA Grapalat" w:cs="Sylfaen"/>
          <w:b/>
          <w:lang w:val="pt-BR"/>
        </w:rPr>
      </w:pPr>
    </w:p>
    <w:p w14:paraId="7968E201" w14:textId="65D55C70"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615A0926" w:rsidR="00F02279" w:rsidRDefault="00F02279" w:rsidP="00F02279">
      <w:pPr>
        <w:ind w:firstLine="567"/>
        <w:jc w:val="center"/>
        <w:rPr>
          <w:rFonts w:ascii="GHEA Grapalat" w:hAnsi="GHEA Grapalat" w:cs="Sylfaen"/>
          <w:b/>
          <w:sz w:val="20"/>
          <w:lang w:val="pt-BR"/>
        </w:rPr>
      </w:pPr>
    </w:p>
    <w:tbl>
      <w:tblPr>
        <w:tblW w:w="10902" w:type="dxa"/>
        <w:jc w:val="center"/>
        <w:tblLook w:val="04A0" w:firstRow="1" w:lastRow="0" w:firstColumn="1" w:lastColumn="0" w:noHBand="0" w:noVBand="1"/>
      </w:tblPr>
      <w:tblGrid>
        <w:gridCol w:w="10902"/>
      </w:tblGrid>
      <w:tr w:rsidR="00C766C7" w:rsidRPr="00D02318" w14:paraId="4524E6D5" w14:textId="77777777" w:rsidTr="001D14AC">
        <w:trPr>
          <w:trHeight w:val="983"/>
          <w:jc w:val="center"/>
        </w:trPr>
        <w:tc>
          <w:tcPr>
            <w:tcW w:w="10902" w:type="dxa"/>
            <w:tcBorders>
              <w:top w:val="nil"/>
              <w:left w:val="nil"/>
              <w:bottom w:val="nil"/>
              <w:right w:val="nil"/>
            </w:tcBorders>
            <w:shd w:val="clear" w:color="auto" w:fill="auto"/>
            <w:noWrap/>
            <w:vAlign w:val="bottom"/>
            <w:hideMark/>
          </w:tcPr>
          <w:p w14:paraId="06B76831" w14:textId="6ED13F4A" w:rsidR="00C766C7" w:rsidRPr="00C766C7" w:rsidRDefault="001D14AC" w:rsidP="00C766C7">
            <w:pPr>
              <w:jc w:val="center"/>
              <w:rPr>
                <w:rFonts w:ascii="GHEA Grapalat" w:hAnsi="GHEA Grapalat" w:cs="Calibri"/>
                <w:b/>
                <w:color w:val="000000"/>
                <w:sz w:val="22"/>
                <w:szCs w:val="22"/>
                <w:lang w:val="pt-BR"/>
              </w:rPr>
            </w:pPr>
            <w:r>
              <w:rPr>
                <w:rFonts w:ascii="GHEA Grapalat" w:eastAsia="MS Mincho" w:hAnsi="GHEA Grapalat" w:cs="Sylfaen"/>
                <w:b/>
                <w:lang w:val="hy-AM" w:eastAsia="ja-JP"/>
              </w:rPr>
              <w:t>Երևան քաղաքի Կենտրոն վարչական շրջանի Կոնդ-Լեո հասցեի բակային աստիճանների հիմնանորոգման աշխատանքների</w:t>
            </w:r>
          </w:p>
        </w:tc>
      </w:tr>
    </w:tbl>
    <w:p w14:paraId="79C4D49B" w14:textId="77777777" w:rsidR="001D14AC" w:rsidRPr="001D14AC" w:rsidRDefault="001D14AC" w:rsidP="001D14AC">
      <w:pPr>
        <w:rPr>
          <w:rFonts w:ascii="Calibri" w:hAnsi="Calibri" w:cs="Calibri"/>
          <w:sz w:val="22"/>
          <w:szCs w:val="22"/>
          <w:lang w:val="pt-BR"/>
        </w:rPr>
      </w:pPr>
    </w:p>
    <w:p w14:paraId="6CCC3DC0" w14:textId="77777777" w:rsidR="001D14AC" w:rsidRDefault="001D14AC" w:rsidP="001D14AC">
      <w:pPr>
        <w:rPr>
          <w:rFonts w:ascii="Calibri" w:hAnsi="Calibri" w:cs="Calibri"/>
          <w:color w:val="000000"/>
          <w:sz w:val="22"/>
          <w:szCs w:val="22"/>
          <w:lang w:val="pt-BR"/>
        </w:rPr>
      </w:pPr>
    </w:p>
    <w:p w14:paraId="3D6E8509" w14:textId="77777777" w:rsidR="001D14AC" w:rsidRDefault="001D14AC" w:rsidP="001D14AC">
      <w:pPr>
        <w:tabs>
          <w:tab w:val="left" w:pos="1164"/>
        </w:tabs>
        <w:rPr>
          <w:rFonts w:ascii="Calibri" w:hAnsi="Calibri" w:cs="Calibri"/>
          <w:color w:val="000000"/>
          <w:sz w:val="22"/>
          <w:szCs w:val="22"/>
          <w:lang w:val="pt-BR"/>
        </w:rPr>
      </w:pPr>
      <w:r>
        <w:rPr>
          <w:rFonts w:ascii="Calibri" w:hAnsi="Calibri" w:cs="Calibri"/>
          <w:color w:val="000000"/>
          <w:sz w:val="22"/>
          <w:szCs w:val="22"/>
          <w:lang w:val="pt-BR"/>
        </w:rPr>
        <w:tab/>
      </w:r>
    </w:p>
    <w:tbl>
      <w:tblPr>
        <w:tblW w:w="9580" w:type="dxa"/>
        <w:tblInd w:w="625" w:type="dxa"/>
        <w:tblLook w:val="04A0" w:firstRow="1" w:lastRow="0" w:firstColumn="1" w:lastColumn="0" w:noHBand="0" w:noVBand="1"/>
      </w:tblPr>
      <w:tblGrid>
        <w:gridCol w:w="458"/>
        <w:gridCol w:w="4429"/>
        <w:gridCol w:w="956"/>
        <w:gridCol w:w="957"/>
        <w:gridCol w:w="1051"/>
        <w:gridCol w:w="1507"/>
        <w:gridCol w:w="222"/>
      </w:tblGrid>
      <w:tr w:rsidR="001D14AC" w:rsidRPr="001D14AC" w14:paraId="4F0FA482" w14:textId="77777777" w:rsidTr="00006852">
        <w:trPr>
          <w:gridAfter w:val="1"/>
          <w:wAfter w:w="222" w:type="dxa"/>
          <w:trHeight w:val="450"/>
        </w:trPr>
        <w:tc>
          <w:tcPr>
            <w:tcW w:w="4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3F27A4B"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NN</w:t>
            </w:r>
          </w:p>
        </w:tc>
        <w:tc>
          <w:tcPr>
            <w:tcW w:w="45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4A68CA"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²ßË³ï³ÝùÝ»ñÇ ³Ýí³ÝáõÙÁ</w:t>
            </w:r>
          </w:p>
        </w:tc>
        <w:tc>
          <w:tcPr>
            <w:tcW w:w="95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9A2C32E"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â³÷Ù³Ý ÙÇ³íáñÁ</w:t>
            </w:r>
          </w:p>
        </w:tc>
        <w:tc>
          <w:tcPr>
            <w:tcW w:w="95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426A595"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Ì³í³ÉÁ</w:t>
            </w:r>
          </w:p>
        </w:tc>
        <w:tc>
          <w:tcPr>
            <w:tcW w:w="9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AB384C" w14:textId="41ADCB3D"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ØÇ³íáñÇ ³ñÅ»ùÁ</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B7622"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ÀÝ¹Ñ³Ýáõñ ³ñÅ»ùÁ</w:t>
            </w:r>
          </w:p>
        </w:tc>
      </w:tr>
      <w:tr w:rsidR="001D14AC" w:rsidRPr="001D14AC" w14:paraId="531FB71B" w14:textId="77777777" w:rsidTr="00006852">
        <w:trPr>
          <w:trHeight w:val="270"/>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626E4DF" w14:textId="77777777" w:rsidR="001D14AC" w:rsidRPr="001D14AC" w:rsidRDefault="001D14AC" w:rsidP="001D14AC">
            <w:pPr>
              <w:rPr>
                <w:rFonts w:ascii="Arial Armenian" w:hAnsi="Arial Armenian" w:cs="Arial"/>
                <w:sz w:val="16"/>
                <w:szCs w:val="16"/>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3D270A17" w14:textId="77777777" w:rsidR="001D14AC" w:rsidRPr="001D14AC" w:rsidRDefault="001D14AC" w:rsidP="001D14AC">
            <w:pPr>
              <w:rPr>
                <w:rFonts w:ascii="Arial Armenian" w:hAnsi="Arial Armenian" w:cs="Arial"/>
                <w:sz w:val="16"/>
                <w:szCs w:val="16"/>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DBAEE59" w14:textId="77777777" w:rsidR="001D14AC" w:rsidRPr="001D14AC" w:rsidRDefault="001D14AC" w:rsidP="001D14AC">
            <w:pPr>
              <w:rPr>
                <w:rFonts w:ascii="Arial Armenian" w:hAnsi="Arial Armenian" w:cs="Arial"/>
                <w:sz w:val="16"/>
                <w:szCs w:val="16"/>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27568594" w14:textId="77777777" w:rsidR="001D14AC" w:rsidRPr="001D14AC" w:rsidRDefault="001D14AC" w:rsidP="001D14AC">
            <w:pPr>
              <w:rPr>
                <w:rFonts w:ascii="Arial Armenian" w:hAnsi="Arial Armenian" w:cs="Arial"/>
                <w:sz w:val="16"/>
                <w:szCs w:val="16"/>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14:paraId="3D4F4FEA" w14:textId="77777777" w:rsidR="001D14AC" w:rsidRPr="001D14AC" w:rsidRDefault="001D14AC" w:rsidP="001D14AC">
            <w:pPr>
              <w:rPr>
                <w:rFonts w:ascii="Arial Armenian" w:hAnsi="Arial Armenian" w:cs="Arial"/>
                <w:sz w:val="16"/>
                <w:szCs w:val="16"/>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26B992FC"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8489242" w14:textId="77777777" w:rsidR="001D14AC" w:rsidRPr="001D14AC" w:rsidRDefault="001D14AC" w:rsidP="001D14AC">
            <w:pPr>
              <w:jc w:val="center"/>
              <w:rPr>
                <w:rFonts w:ascii="Arial Armenian" w:hAnsi="Arial Armenian" w:cs="Arial"/>
                <w:sz w:val="16"/>
                <w:szCs w:val="16"/>
              </w:rPr>
            </w:pPr>
          </w:p>
        </w:tc>
      </w:tr>
      <w:tr w:rsidR="001D14AC" w:rsidRPr="001D14AC" w14:paraId="62CE93F5" w14:textId="77777777" w:rsidTr="00006852">
        <w:trPr>
          <w:trHeight w:val="405"/>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02C06B71" w14:textId="77777777" w:rsidR="001D14AC" w:rsidRPr="001D14AC" w:rsidRDefault="001D14AC" w:rsidP="001D14AC">
            <w:pPr>
              <w:rPr>
                <w:rFonts w:ascii="Arial Armenian" w:hAnsi="Arial Armenian" w:cs="Arial"/>
                <w:sz w:val="16"/>
                <w:szCs w:val="16"/>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2AE67F5B" w14:textId="77777777" w:rsidR="001D14AC" w:rsidRPr="001D14AC" w:rsidRDefault="001D14AC" w:rsidP="001D14AC">
            <w:pPr>
              <w:rPr>
                <w:rFonts w:ascii="Arial Armenian" w:hAnsi="Arial Armenian" w:cs="Arial"/>
                <w:sz w:val="16"/>
                <w:szCs w:val="16"/>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7B08D77" w14:textId="77777777" w:rsidR="001D14AC" w:rsidRPr="001D14AC" w:rsidRDefault="001D14AC" w:rsidP="001D14AC">
            <w:pPr>
              <w:rPr>
                <w:rFonts w:ascii="Arial Armenian" w:hAnsi="Arial Armenian" w:cs="Arial"/>
                <w:sz w:val="16"/>
                <w:szCs w:val="16"/>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B30030A" w14:textId="77777777" w:rsidR="001D14AC" w:rsidRPr="001D14AC" w:rsidRDefault="001D14AC" w:rsidP="001D14AC">
            <w:pPr>
              <w:rPr>
                <w:rFonts w:ascii="Arial Armenian" w:hAnsi="Arial Armenian" w:cs="Arial"/>
                <w:sz w:val="16"/>
                <w:szCs w:val="16"/>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14:paraId="7BF19DA6" w14:textId="77777777" w:rsidR="001D14AC" w:rsidRPr="001D14AC" w:rsidRDefault="001D14AC" w:rsidP="001D14AC">
            <w:pPr>
              <w:rPr>
                <w:rFonts w:ascii="Arial Armenian" w:hAnsi="Arial Armenian" w:cs="Arial"/>
                <w:sz w:val="16"/>
                <w:szCs w:val="16"/>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7F39F5CB"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D975CC3" w14:textId="77777777" w:rsidR="001D14AC" w:rsidRPr="001D14AC" w:rsidRDefault="001D14AC" w:rsidP="001D14AC">
            <w:pPr>
              <w:rPr>
                <w:sz w:val="20"/>
                <w:szCs w:val="20"/>
              </w:rPr>
            </w:pPr>
          </w:p>
        </w:tc>
      </w:tr>
      <w:tr w:rsidR="001D14AC" w:rsidRPr="001D14AC" w14:paraId="3B67DB5C" w14:textId="77777777" w:rsidTr="00006852">
        <w:trPr>
          <w:trHeight w:val="945"/>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A0F063B" w14:textId="77777777" w:rsidR="001D14AC" w:rsidRPr="001D14AC" w:rsidRDefault="001D14AC" w:rsidP="001D14AC">
            <w:pPr>
              <w:rPr>
                <w:rFonts w:ascii="Arial Armenian" w:hAnsi="Arial Armenian" w:cs="Arial"/>
                <w:sz w:val="16"/>
                <w:szCs w:val="16"/>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D6ED250" w14:textId="77777777" w:rsidR="001D14AC" w:rsidRPr="001D14AC" w:rsidRDefault="001D14AC" w:rsidP="001D14AC">
            <w:pPr>
              <w:rPr>
                <w:rFonts w:ascii="Arial Armenian" w:hAnsi="Arial Armenian" w:cs="Arial"/>
                <w:sz w:val="16"/>
                <w:szCs w:val="16"/>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F87087A" w14:textId="77777777" w:rsidR="001D14AC" w:rsidRPr="001D14AC" w:rsidRDefault="001D14AC" w:rsidP="001D14AC">
            <w:pPr>
              <w:rPr>
                <w:rFonts w:ascii="Arial Armenian" w:hAnsi="Arial Armenian" w:cs="Arial"/>
                <w:sz w:val="16"/>
                <w:szCs w:val="16"/>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3A5CF9C0" w14:textId="77777777" w:rsidR="001D14AC" w:rsidRPr="001D14AC" w:rsidRDefault="001D14AC" w:rsidP="001D14AC">
            <w:pPr>
              <w:rPr>
                <w:rFonts w:ascii="Arial Armenian" w:hAnsi="Arial Armenian" w:cs="Arial"/>
                <w:sz w:val="16"/>
                <w:szCs w:val="16"/>
              </w:rPr>
            </w:pPr>
          </w:p>
        </w:tc>
        <w:tc>
          <w:tcPr>
            <w:tcW w:w="924" w:type="dxa"/>
            <w:tcBorders>
              <w:top w:val="nil"/>
              <w:left w:val="nil"/>
              <w:bottom w:val="single" w:sz="4" w:space="0" w:color="auto"/>
              <w:right w:val="single" w:sz="4" w:space="0" w:color="auto"/>
            </w:tcBorders>
            <w:shd w:val="clear" w:color="auto" w:fill="auto"/>
            <w:vAlign w:val="center"/>
            <w:hideMark/>
          </w:tcPr>
          <w:p w14:paraId="1BE614E4"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Ñ³½. ¹ñ³Ù</w:t>
            </w:r>
          </w:p>
        </w:tc>
        <w:tc>
          <w:tcPr>
            <w:tcW w:w="1528" w:type="dxa"/>
            <w:tcBorders>
              <w:top w:val="nil"/>
              <w:left w:val="nil"/>
              <w:bottom w:val="single" w:sz="4" w:space="0" w:color="auto"/>
              <w:right w:val="single" w:sz="4" w:space="0" w:color="auto"/>
            </w:tcBorders>
            <w:shd w:val="clear" w:color="auto" w:fill="auto"/>
            <w:vAlign w:val="center"/>
            <w:hideMark/>
          </w:tcPr>
          <w:p w14:paraId="64BC3602"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Ñ³½. ¹ñ³Ù</w:t>
            </w:r>
          </w:p>
        </w:tc>
        <w:tc>
          <w:tcPr>
            <w:tcW w:w="222" w:type="dxa"/>
            <w:vAlign w:val="center"/>
            <w:hideMark/>
          </w:tcPr>
          <w:p w14:paraId="2370D9FF" w14:textId="77777777" w:rsidR="001D14AC" w:rsidRPr="001D14AC" w:rsidRDefault="001D14AC" w:rsidP="001D14AC">
            <w:pPr>
              <w:rPr>
                <w:sz w:val="20"/>
                <w:szCs w:val="20"/>
              </w:rPr>
            </w:pPr>
          </w:p>
        </w:tc>
      </w:tr>
      <w:tr w:rsidR="001D14AC" w:rsidRPr="001D14AC" w14:paraId="28739743" w14:textId="77777777" w:rsidTr="00006852">
        <w:trPr>
          <w:trHeight w:val="255"/>
        </w:trPr>
        <w:tc>
          <w:tcPr>
            <w:tcW w:w="458" w:type="dxa"/>
            <w:tcBorders>
              <w:top w:val="nil"/>
              <w:left w:val="single" w:sz="4" w:space="0" w:color="auto"/>
              <w:bottom w:val="single" w:sz="4" w:space="0" w:color="auto"/>
              <w:right w:val="single" w:sz="4" w:space="0" w:color="auto"/>
            </w:tcBorders>
            <w:shd w:val="clear" w:color="000000" w:fill="FFFFFF"/>
            <w:vAlign w:val="bottom"/>
            <w:hideMark/>
          </w:tcPr>
          <w:p w14:paraId="1A573C74"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w:t>
            </w:r>
          </w:p>
        </w:tc>
        <w:tc>
          <w:tcPr>
            <w:tcW w:w="4535" w:type="dxa"/>
            <w:tcBorders>
              <w:top w:val="nil"/>
              <w:left w:val="nil"/>
              <w:bottom w:val="single" w:sz="4" w:space="0" w:color="auto"/>
              <w:right w:val="single" w:sz="4" w:space="0" w:color="auto"/>
            </w:tcBorders>
            <w:shd w:val="clear" w:color="000000" w:fill="FFFFFF"/>
            <w:vAlign w:val="bottom"/>
            <w:hideMark/>
          </w:tcPr>
          <w:p w14:paraId="1FB6F46D"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2</w:t>
            </w:r>
          </w:p>
        </w:tc>
        <w:tc>
          <w:tcPr>
            <w:tcW w:w="956" w:type="dxa"/>
            <w:tcBorders>
              <w:top w:val="nil"/>
              <w:left w:val="nil"/>
              <w:bottom w:val="single" w:sz="4" w:space="0" w:color="auto"/>
              <w:right w:val="single" w:sz="4" w:space="0" w:color="auto"/>
            </w:tcBorders>
            <w:shd w:val="clear" w:color="000000" w:fill="FFFFFF"/>
            <w:vAlign w:val="bottom"/>
            <w:hideMark/>
          </w:tcPr>
          <w:p w14:paraId="48CBBB9C"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3</w:t>
            </w:r>
          </w:p>
        </w:tc>
        <w:tc>
          <w:tcPr>
            <w:tcW w:w="957" w:type="dxa"/>
            <w:tcBorders>
              <w:top w:val="nil"/>
              <w:left w:val="nil"/>
              <w:bottom w:val="single" w:sz="4" w:space="0" w:color="auto"/>
              <w:right w:val="single" w:sz="4" w:space="0" w:color="auto"/>
            </w:tcBorders>
            <w:shd w:val="clear" w:color="000000" w:fill="FFFFFF"/>
            <w:vAlign w:val="bottom"/>
            <w:hideMark/>
          </w:tcPr>
          <w:p w14:paraId="4AE92A7C"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4</w:t>
            </w:r>
          </w:p>
        </w:tc>
        <w:tc>
          <w:tcPr>
            <w:tcW w:w="924" w:type="dxa"/>
            <w:tcBorders>
              <w:top w:val="nil"/>
              <w:left w:val="nil"/>
              <w:bottom w:val="single" w:sz="4" w:space="0" w:color="auto"/>
              <w:right w:val="single" w:sz="4" w:space="0" w:color="auto"/>
            </w:tcBorders>
            <w:shd w:val="clear" w:color="auto" w:fill="auto"/>
            <w:vAlign w:val="bottom"/>
            <w:hideMark/>
          </w:tcPr>
          <w:p w14:paraId="6E0FB694"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5</w:t>
            </w:r>
          </w:p>
        </w:tc>
        <w:tc>
          <w:tcPr>
            <w:tcW w:w="1528" w:type="dxa"/>
            <w:tcBorders>
              <w:top w:val="nil"/>
              <w:left w:val="nil"/>
              <w:bottom w:val="single" w:sz="4" w:space="0" w:color="auto"/>
              <w:right w:val="single" w:sz="4" w:space="0" w:color="auto"/>
            </w:tcBorders>
            <w:shd w:val="clear" w:color="auto" w:fill="auto"/>
            <w:vAlign w:val="bottom"/>
            <w:hideMark/>
          </w:tcPr>
          <w:p w14:paraId="6BDC3C4E"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6</w:t>
            </w:r>
          </w:p>
        </w:tc>
        <w:tc>
          <w:tcPr>
            <w:tcW w:w="222" w:type="dxa"/>
            <w:vAlign w:val="center"/>
            <w:hideMark/>
          </w:tcPr>
          <w:p w14:paraId="7B0275F1" w14:textId="77777777" w:rsidR="001D14AC" w:rsidRPr="001D14AC" w:rsidRDefault="001D14AC" w:rsidP="001D14AC">
            <w:pPr>
              <w:rPr>
                <w:sz w:val="20"/>
                <w:szCs w:val="20"/>
              </w:rPr>
            </w:pPr>
          </w:p>
        </w:tc>
      </w:tr>
      <w:tr w:rsidR="001D14AC" w:rsidRPr="001D14AC" w14:paraId="5AF88329"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7EB0CA"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513237" w14:textId="77777777" w:rsidR="001D14AC" w:rsidRPr="001D14AC" w:rsidRDefault="001D14AC" w:rsidP="001D14AC">
            <w:pPr>
              <w:jc w:val="center"/>
              <w:rPr>
                <w:rFonts w:ascii="Arial Armenian" w:hAnsi="Arial Armenian" w:cs="Arial"/>
                <w:b/>
                <w:bCs/>
                <w:sz w:val="16"/>
                <w:szCs w:val="16"/>
                <w:u w:val="single"/>
              </w:rPr>
            </w:pPr>
            <w:r w:rsidRPr="001D14AC">
              <w:rPr>
                <w:rFonts w:ascii="Arial Armenian" w:hAnsi="Arial Armenian" w:cs="Arial"/>
                <w:b/>
                <w:bCs/>
                <w:sz w:val="16"/>
                <w:szCs w:val="16"/>
                <w:u w:val="single"/>
              </w:rPr>
              <w:t>ø³Ý¹Ù³Ý ³ßË³ï³ÝùÝ»ñ</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003321"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B6804E"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2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C653256" w14:textId="77777777" w:rsidR="001D14AC" w:rsidRPr="001D14AC" w:rsidRDefault="001D14AC" w:rsidP="001D14AC">
            <w:pPr>
              <w:jc w:val="center"/>
              <w:rPr>
                <w:rFonts w:ascii="Arial Armenian" w:hAnsi="Arial Armenian" w:cs="Arial"/>
                <w:color w:val="FFFFFF"/>
                <w:sz w:val="20"/>
                <w:szCs w:val="20"/>
              </w:rPr>
            </w:pPr>
            <w:r w:rsidRPr="001D14AC">
              <w:rPr>
                <w:rFonts w:ascii="Arial Armenian" w:hAnsi="Arial Armenian" w:cs="Arial"/>
                <w:color w:val="FFFFFF"/>
                <w:sz w:val="20"/>
                <w:szCs w:val="20"/>
              </w:rPr>
              <w:t>1.294884</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1148ECB4"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222" w:type="dxa"/>
            <w:vAlign w:val="center"/>
            <w:hideMark/>
          </w:tcPr>
          <w:p w14:paraId="35AD789A" w14:textId="77777777" w:rsidR="001D14AC" w:rsidRPr="001D14AC" w:rsidRDefault="001D14AC" w:rsidP="001D14AC">
            <w:pPr>
              <w:rPr>
                <w:sz w:val="20"/>
                <w:szCs w:val="20"/>
              </w:rPr>
            </w:pPr>
          </w:p>
        </w:tc>
      </w:tr>
      <w:tr w:rsidR="001D14AC" w:rsidRPr="001D14AC" w14:paraId="18D71159"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ACCA63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68118284" w14:textId="77777777" w:rsidR="001D14AC" w:rsidRPr="001D14AC" w:rsidRDefault="001D14AC" w:rsidP="001D14AC">
            <w:pPr>
              <w:rPr>
                <w:rFonts w:ascii="Arial Armenian" w:hAnsi="Arial Armenian" w:cs="Arial"/>
                <w:b/>
                <w:bCs/>
                <w:sz w:val="16"/>
                <w:szCs w:val="16"/>
                <w:u w:val="single"/>
              </w:rPr>
            </w:pPr>
          </w:p>
        </w:tc>
        <w:tc>
          <w:tcPr>
            <w:tcW w:w="956" w:type="dxa"/>
            <w:vMerge/>
            <w:tcBorders>
              <w:top w:val="nil"/>
              <w:left w:val="single" w:sz="4" w:space="0" w:color="auto"/>
              <w:bottom w:val="single" w:sz="4" w:space="0" w:color="auto"/>
              <w:right w:val="single" w:sz="4" w:space="0" w:color="auto"/>
            </w:tcBorders>
            <w:vAlign w:val="center"/>
            <w:hideMark/>
          </w:tcPr>
          <w:p w14:paraId="02C8E96F"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70AFF4E1"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2952465E" w14:textId="77777777" w:rsidR="001D14AC" w:rsidRPr="001D14AC" w:rsidRDefault="001D14AC" w:rsidP="001D14AC">
            <w:pPr>
              <w:rPr>
                <w:rFonts w:ascii="Arial Armenian" w:hAnsi="Arial Armenian" w:cs="Arial"/>
                <w:color w:val="FFFFFF"/>
                <w:sz w:val="20"/>
                <w:szCs w:val="20"/>
              </w:rPr>
            </w:pPr>
          </w:p>
        </w:tc>
        <w:tc>
          <w:tcPr>
            <w:tcW w:w="1528" w:type="dxa"/>
            <w:vMerge/>
            <w:tcBorders>
              <w:top w:val="nil"/>
              <w:left w:val="single" w:sz="4" w:space="0" w:color="auto"/>
              <w:bottom w:val="single" w:sz="4" w:space="0" w:color="auto"/>
              <w:right w:val="single" w:sz="4" w:space="0" w:color="auto"/>
            </w:tcBorders>
            <w:vAlign w:val="center"/>
            <w:hideMark/>
          </w:tcPr>
          <w:p w14:paraId="54623A78"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76A01E2" w14:textId="77777777" w:rsidR="001D14AC" w:rsidRPr="001D14AC" w:rsidRDefault="001D14AC" w:rsidP="001D14AC">
            <w:pPr>
              <w:jc w:val="center"/>
              <w:rPr>
                <w:rFonts w:ascii="Arial Armenian" w:hAnsi="Arial Armenian" w:cs="Arial"/>
                <w:sz w:val="16"/>
                <w:szCs w:val="16"/>
              </w:rPr>
            </w:pPr>
          </w:p>
        </w:tc>
      </w:tr>
      <w:tr w:rsidR="001D14AC" w:rsidRPr="001D14AC" w14:paraId="6C5831B1"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DC1396F"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48C51058" w14:textId="77777777" w:rsidR="001D14AC" w:rsidRPr="001D14AC" w:rsidRDefault="001D14AC" w:rsidP="001D14AC">
            <w:pPr>
              <w:rPr>
                <w:rFonts w:ascii="Arial Armenian" w:hAnsi="Arial Armenian" w:cs="Arial"/>
                <w:b/>
                <w:bCs/>
                <w:sz w:val="16"/>
                <w:szCs w:val="16"/>
                <w:u w:val="single"/>
              </w:rPr>
            </w:pPr>
          </w:p>
        </w:tc>
        <w:tc>
          <w:tcPr>
            <w:tcW w:w="956" w:type="dxa"/>
            <w:vMerge/>
            <w:tcBorders>
              <w:top w:val="nil"/>
              <w:left w:val="single" w:sz="4" w:space="0" w:color="auto"/>
              <w:bottom w:val="single" w:sz="4" w:space="0" w:color="auto"/>
              <w:right w:val="single" w:sz="4" w:space="0" w:color="auto"/>
            </w:tcBorders>
            <w:vAlign w:val="center"/>
            <w:hideMark/>
          </w:tcPr>
          <w:p w14:paraId="4B10E293"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61D0FCBD"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297CC89C" w14:textId="77777777" w:rsidR="001D14AC" w:rsidRPr="001D14AC" w:rsidRDefault="001D14AC" w:rsidP="001D14AC">
            <w:pPr>
              <w:rPr>
                <w:rFonts w:ascii="Arial Armenian" w:hAnsi="Arial Armenian" w:cs="Arial"/>
                <w:color w:val="FFFFFF"/>
                <w:sz w:val="20"/>
                <w:szCs w:val="20"/>
              </w:rPr>
            </w:pPr>
          </w:p>
        </w:tc>
        <w:tc>
          <w:tcPr>
            <w:tcW w:w="1528" w:type="dxa"/>
            <w:vMerge/>
            <w:tcBorders>
              <w:top w:val="nil"/>
              <w:left w:val="single" w:sz="4" w:space="0" w:color="auto"/>
              <w:bottom w:val="single" w:sz="4" w:space="0" w:color="auto"/>
              <w:right w:val="single" w:sz="4" w:space="0" w:color="auto"/>
            </w:tcBorders>
            <w:vAlign w:val="center"/>
            <w:hideMark/>
          </w:tcPr>
          <w:p w14:paraId="3328DC5E"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19AD7DE" w14:textId="77777777" w:rsidR="001D14AC" w:rsidRPr="001D14AC" w:rsidRDefault="001D14AC" w:rsidP="001D14AC">
            <w:pPr>
              <w:rPr>
                <w:sz w:val="20"/>
                <w:szCs w:val="20"/>
              </w:rPr>
            </w:pPr>
          </w:p>
        </w:tc>
      </w:tr>
      <w:tr w:rsidR="001D14AC" w:rsidRPr="001D14AC" w14:paraId="31E98986"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E774F8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1232F48B" w14:textId="77777777" w:rsidR="001D14AC" w:rsidRPr="001D14AC" w:rsidRDefault="001D14AC" w:rsidP="001D14AC">
            <w:pPr>
              <w:rPr>
                <w:rFonts w:ascii="Arial Armenian" w:hAnsi="Arial Armenian" w:cs="Arial"/>
                <w:b/>
                <w:bCs/>
                <w:sz w:val="16"/>
                <w:szCs w:val="16"/>
                <w:u w:val="single"/>
              </w:rPr>
            </w:pPr>
          </w:p>
        </w:tc>
        <w:tc>
          <w:tcPr>
            <w:tcW w:w="956" w:type="dxa"/>
            <w:vMerge/>
            <w:tcBorders>
              <w:top w:val="nil"/>
              <w:left w:val="single" w:sz="4" w:space="0" w:color="auto"/>
              <w:bottom w:val="single" w:sz="4" w:space="0" w:color="auto"/>
              <w:right w:val="single" w:sz="4" w:space="0" w:color="auto"/>
            </w:tcBorders>
            <w:vAlign w:val="center"/>
            <w:hideMark/>
          </w:tcPr>
          <w:p w14:paraId="47DC2DB2"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64D1DE27"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2446BDC" w14:textId="77777777" w:rsidR="001D14AC" w:rsidRPr="001D14AC" w:rsidRDefault="001D14AC" w:rsidP="001D14AC">
            <w:pPr>
              <w:rPr>
                <w:rFonts w:ascii="Arial Armenian" w:hAnsi="Arial Armenian" w:cs="Arial"/>
                <w:color w:val="FFFFFF"/>
                <w:sz w:val="20"/>
                <w:szCs w:val="20"/>
              </w:rPr>
            </w:pPr>
          </w:p>
        </w:tc>
        <w:tc>
          <w:tcPr>
            <w:tcW w:w="1528" w:type="dxa"/>
            <w:vMerge/>
            <w:tcBorders>
              <w:top w:val="nil"/>
              <w:left w:val="single" w:sz="4" w:space="0" w:color="auto"/>
              <w:bottom w:val="single" w:sz="4" w:space="0" w:color="auto"/>
              <w:right w:val="single" w:sz="4" w:space="0" w:color="auto"/>
            </w:tcBorders>
            <w:vAlign w:val="center"/>
            <w:hideMark/>
          </w:tcPr>
          <w:p w14:paraId="75EAD420"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CD8BD78" w14:textId="77777777" w:rsidR="001D14AC" w:rsidRPr="001D14AC" w:rsidRDefault="001D14AC" w:rsidP="001D14AC">
            <w:pPr>
              <w:rPr>
                <w:sz w:val="20"/>
                <w:szCs w:val="20"/>
              </w:rPr>
            </w:pPr>
          </w:p>
        </w:tc>
      </w:tr>
      <w:tr w:rsidR="001D14AC" w:rsidRPr="001D14AC" w14:paraId="4FDCCA50"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4DA6DB"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w:t>
            </w:r>
          </w:p>
        </w:tc>
        <w:tc>
          <w:tcPr>
            <w:tcW w:w="453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06FCD9"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w:t>
            </w:r>
            <w:proofErr w:type="spellStart"/>
            <w:r w:rsidRPr="001D14AC">
              <w:rPr>
                <w:rFonts w:ascii="Arial Armenian" w:hAnsi="Arial Armenian" w:cs="Arial"/>
                <w:sz w:val="16"/>
                <w:szCs w:val="16"/>
              </w:rPr>
              <w:t>ïáÝ</w:t>
            </w:r>
            <w:proofErr w:type="spellEnd"/>
            <w:r w:rsidRPr="001D14AC">
              <w:rPr>
                <w:rFonts w:ascii="Arial Armenian" w:hAnsi="Arial Armenian" w:cs="Arial"/>
                <w:sz w:val="16"/>
                <w:szCs w:val="16"/>
              </w:rPr>
              <w:t>» ³ëïÇ×³ÝÝ»ñÇ ù³Ý¹áõÙ</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1EC9C8"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3</w:t>
            </w:r>
          </w:p>
        </w:tc>
        <w:tc>
          <w:tcPr>
            <w:tcW w:w="9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2FB2EF"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18.90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04F033EC"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22.370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0E04A7F3"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422.793</w:t>
            </w:r>
          </w:p>
        </w:tc>
        <w:tc>
          <w:tcPr>
            <w:tcW w:w="222" w:type="dxa"/>
            <w:vAlign w:val="center"/>
            <w:hideMark/>
          </w:tcPr>
          <w:p w14:paraId="63ABC621" w14:textId="77777777" w:rsidR="001D14AC" w:rsidRPr="001D14AC" w:rsidRDefault="001D14AC" w:rsidP="001D14AC">
            <w:pPr>
              <w:rPr>
                <w:sz w:val="20"/>
                <w:szCs w:val="20"/>
              </w:rPr>
            </w:pPr>
          </w:p>
        </w:tc>
      </w:tr>
      <w:tr w:rsidR="001D14AC" w:rsidRPr="001D14AC" w14:paraId="1B2FFE47"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644A2F3C"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0D02F847"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45FB6959"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vAlign w:val="center"/>
            <w:hideMark/>
          </w:tcPr>
          <w:p w14:paraId="590565F4"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F252DB0"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10568FEF"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3DC72E1" w14:textId="77777777" w:rsidR="001D14AC" w:rsidRPr="001D14AC" w:rsidRDefault="001D14AC" w:rsidP="001D14AC">
            <w:pPr>
              <w:jc w:val="center"/>
              <w:rPr>
                <w:rFonts w:ascii="Arial Armenian" w:hAnsi="Arial Armenian" w:cs="Arial"/>
                <w:sz w:val="16"/>
                <w:szCs w:val="16"/>
              </w:rPr>
            </w:pPr>
          </w:p>
        </w:tc>
      </w:tr>
      <w:tr w:rsidR="001D14AC" w:rsidRPr="001D14AC" w14:paraId="53012D39"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B3AA9C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34903C24"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1C600CCB"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vAlign w:val="center"/>
            <w:hideMark/>
          </w:tcPr>
          <w:p w14:paraId="2BD787D0"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0681F5A8"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42B9DF42"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FB6CDC7" w14:textId="77777777" w:rsidR="001D14AC" w:rsidRPr="001D14AC" w:rsidRDefault="001D14AC" w:rsidP="001D14AC">
            <w:pPr>
              <w:rPr>
                <w:sz w:val="20"/>
                <w:szCs w:val="20"/>
              </w:rPr>
            </w:pPr>
          </w:p>
        </w:tc>
      </w:tr>
      <w:tr w:rsidR="001D14AC" w:rsidRPr="001D14AC" w14:paraId="42F6F3B5"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6F30CD21"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3E3A5AA2"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5FB3C53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vAlign w:val="center"/>
            <w:hideMark/>
          </w:tcPr>
          <w:p w14:paraId="0EA13941"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5A1E3287"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53853C8F"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97119C9" w14:textId="77777777" w:rsidR="001D14AC" w:rsidRPr="001D14AC" w:rsidRDefault="001D14AC" w:rsidP="001D14AC">
            <w:pPr>
              <w:rPr>
                <w:sz w:val="20"/>
                <w:szCs w:val="20"/>
              </w:rPr>
            </w:pPr>
          </w:p>
        </w:tc>
      </w:tr>
      <w:tr w:rsidR="001D14AC" w:rsidRPr="001D14AC" w14:paraId="2C393E3C"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F04FBB"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2</w:t>
            </w:r>
          </w:p>
        </w:tc>
        <w:tc>
          <w:tcPr>
            <w:tcW w:w="453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2F7EC5" w14:textId="34429C01"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xml:space="preserve">Ø»ï³Õ³Ï³Ý ó³ÝÏ³å³ï»ñÇ </w:t>
            </w:r>
            <w:r w:rsidRPr="001D14AC">
              <w:rPr>
                <w:rFonts w:ascii="Arial" w:hAnsi="Arial" w:cs="Arial"/>
                <w:sz w:val="16"/>
                <w:szCs w:val="16"/>
              </w:rPr>
              <w:t>և</w:t>
            </w:r>
            <w:r w:rsidRPr="001D14AC">
              <w:rPr>
                <w:rFonts w:ascii="Arial Armenian" w:hAnsi="Arial Armenian" w:cs="Arial"/>
                <w:sz w:val="16"/>
                <w:szCs w:val="16"/>
              </w:rPr>
              <w:t xml:space="preserve"> </w:t>
            </w:r>
            <w:proofErr w:type="spellStart"/>
            <w:r w:rsidRPr="001D14AC">
              <w:rPr>
                <w:rFonts w:ascii="Arial" w:hAnsi="Arial" w:cs="Arial"/>
                <w:sz w:val="16"/>
                <w:szCs w:val="16"/>
              </w:rPr>
              <w:t>բազրիքների</w:t>
            </w:r>
            <w:proofErr w:type="spellEnd"/>
            <w:r w:rsidRPr="001D14AC">
              <w:rPr>
                <w:rFonts w:ascii="Arial Armenian" w:hAnsi="Arial Armenian" w:cs="Arial"/>
                <w:sz w:val="16"/>
                <w:szCs w:val="16"/>
              </w:rPr>
              <w:t xml:space="preserve"> </w:t>
            </w:r>
            <w:r w:rsidRPr="001D14AC">
              <w:rPr>
                <w:rFonts w:ascii="Arial Armenian" w:hAnsi="Arial Armenian" w:cs="Arial Armenian"/>
                <w:sz w:val="16"/>
                <w:szCs w:val="16"/>
              </w:rPr>
              <w:t>³å³ÙáÝï³Åáõ</w:t>
            </w:r>
            <w:r w:rsidRPr="001D14AC">
              <w:rPr>
                <w:rFonts w:ascii="Arial Armenian" w:hAnsi="Arial Armenian" w:cs="Arial"/>
                <w:sz w:val="16"/>
                <w:szCs w:val="16"/>
              </w:rPr>
              <w:t>Ù</w:t>
            </w:r>
          </w:p>
        </w:tc>
        <w:tc>
          <w:tcPr>
            <w:tcW w:w="95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1F0A21"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D48786"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20.0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5E602354"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0.670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29382CE7"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13.400</w:t>
            </w:r>
          </w:p>
        </w:tc>
        <w:tc>
          <w:tcPr>
            <w:tcW w:w="222" w:type="dxa"/>
            <w:vAlign w:val="center"/>
            <w:hideMark/>
          </w:tcPr>
          <w:p w14:paraId="6B1F5628" w14:textId="77777777" w:rsidR="001D14AC" w:rsidRPr="001D14AC" w:rsidRDefault="001D14AC" w:rsidP="001D14AC">
            <w:pPr>
              <w:rPr>
                <w:sz w:val="20"/>
                <w:szCs w:val="20"/>
              </w:rPr>
            </w:pPr>
          </w:p>
        </w:tc>
      </w:tr>
      <w:tr w:rsidR="001D14AC" w:rsidRPr="001D14AC" w14:paraId="1CF6378A"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2B154775"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6A632E2A"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79EEF937"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FDBABC3"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0959508E"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4273FC9A"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6AE6F71" w14:textId="77777777" w:rsidR="001D14AC" w:rsidRPr="001D14AC" w:rsidRDefault="001D14AC" w:rsidP="001D14AC">
            <w:pPr>
              <w:jc w:val="center"/>
              <w:rPr>
                <w:rFonts w:ascii="Arial Armenian" w:hAnsi="Arial Armenian" w:cs="Arial"/>
                <w:sz w:val="16"/>
                <w:szCs w:val="16"/>
              </w:rPr>
            </w:pPr>
          </w:p>
        </w:tc>
      </w:tr>
      <w:tr w:rsidR="001D14AC" w:rsidRPr="001D14AC" w14:paraId="3F26C1BC"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2CBD7BC8"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7C42688A"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1AB181E0"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26D03F13"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1E10876F"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B286465"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7A063F0" w14:textId="77777777" w:rsidR="001D14AC" w:rsidRPr="001D14AC" w:rsidRDefault="001D14AC" w:rsidP="001D14AC">
            <w:pPr>
              <w:rPr>
                <w:sz w:val="20"/>
                <w:szCs w:val="20"/>
              </w:rPr>
            </w:pPr>
          </w:p>
        </w:tc>
      </w:tr>
      <w:tr w:rsidR="001D14AC" w:rsidRPr="001D14AC" w14:paraId="46746216"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CE31114"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3E13068E"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7AEF4AB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4911C26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495C536B"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5F913D3"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F7A6B54" w14:textId="77777777" w:rsidR="001D14AC" w:rsidRPr="001D14AC" w:rsidRDefault="001D14AC" w:rsidP="001D14AC">
            <w:pPr>
              <w:rPr>
                <w:sz w:val="20"/>
                <w:szCs w:val="20"/>
              </w:rPr>
            </w:pPr>
          </w:p>
        </w:tc>
      </w:tr>
      <w:tr w:rsidR="001D14AC" w:rsidRPr="001D14AC" w14:paraId="11908B0A"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E3C778"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3</w:t>
            </w:r>
          </w:p>
        </w:tc>
        <w:tc>
          <w:tcPr>
            <w:tcW w:w="453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6852DC" w14:textId="7A679CB0"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w:t>
            </w:r>
            <w:proofErr w:type="spellStart"/>
            <w:r w:rsidRPr="001D14AC">
              <w:rPr>
                <w:rFonts w:ascii="Arial Armenian" w:hAnsi="Arial Armenian" w:cs="Arial"/>
                <w:sz w:val="16"/>
                <w:szCs w:val="16"/>
              </w:rPr>
              <w:t>ïáÝ</w:t>
            </w:r>
            <w:proofErr w:type="spellEnd"/>
            <w:r w:rsidRPr="001D14AC">
              <w:rPr>
                <w:rFonts w:ascii="Arial Armenian" w:hAnsi="Arial Armenian" w:cs="Arial"/>
                <w:sz w:val="16"/>
                <w:szCs w:val="16"/>
              </w:rPr>
              <w:t xml:space="preserve">» Ñ³ñÃ³ÏÝ»ñÇ </w:t>
            </w:r>
            <w:r w:rsidRPr="001D14AC">
              <w:rPr>
                <w:rFonts w:ascii="Arial" w:hAnsi="Arial" w:cs="Arial"/>
                <w:sz w:val="16"/>
                <w:szCs w:val="16"/>
              </w:rPr>
              <w:t>և</w:t>
            </w:r>
            <w:r w:rsidRPr="001D14AC">
              <w:rPr>
                <w:rFonts w:ascii="Arial Armenian" w:hAnsi="Arial Armenian" w:cs="Arial"/>
                <w:sz w:val="16"/>
                <w:szCs w:val="16"/>
              </w:rPr>
              <w:t xml:space="preserve"> </w:t>
            </w:r>
            <w:proofErr w:type="spellStart"/>
            <w:r w:rsidRPr="001D14AC">
              <w:rPr>
                <w:rFonts w:ascii="Arial" w:hAnsi="Arial" w:cs="Arial"/>
                <w:sz w:val="16"/>
                <w:szCs w:val="16"/>
              </w:rPr>
              <w:t>հենապատի</w:t>
            </w:r>
            <w:proofErr w:type="spellEnd"/>
            <w:r w:rsidRPr="001D14AC">
              <w:rPr>
                <w:rFonts w:ascii="Arial Armenian" w:hAnsi="Arial Armenian" w:cs="Arial"/>
                <w:sz w:val="16"/>
                <w:szCs w:val="16"/>
              </w:rPr>
              <w:t xml:space="preserve"> ù³Ý¹áõÙ</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3F9CF5"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755772"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12.60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46A86E3B"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22.370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4699A1A7"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281.862</w:t>
            </w:r>
          </w:p>
        </w:tc>
        <w:tc>
          <w:tcPr>
            <w:tcW w:w="222" w:type="dxa"/>
            <w:vAlign w:val="center"/>
            <w:hideMark/>
          </w:tcPr>
          <w:p w14:paraId="0EDB63CE" w14:textId="77777777" w:rsidR="001D14AC" w:rsidRPr="001D14AC" w:rsidRDefault="001D14AC" w:rsidP="001D14AC">
            <w:pPr>
              <w:rPr>
                <w:sz w:val="20"/>
                <w:szCs w:val="20"/>
              </w:rPr>
            </w:pPr>
          </w:p>
        </w:tc>
      </w:tr>
      <w:tr w:rsidR="001D14AC" w:rsidRPr="001D14AC" w14:paraId="0AF5452A"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7132B0C2"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40B3F02C"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52119ED3"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906F280"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A91D6EA"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7EEB49C"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B93AA34" w14:textId="77777777" w:rsidR="001D14AC" w:rsidRPr="001D14AC" w:rsidRDefault="001D14AC" w:rsidP="001D14AC">
            <w:pPr>
              <w:jc w:val="center"/>
              <w:rPr>
                <w:rFonts w:ascii="Arial Armenian" w:hAnsi="Arial Armenian" w:cs="Arial"/>
                <w:sz w:val="16"/>
                <w:szCs w:val="16"/>
              </w:rPr>
            </w:pPr>
          </w:p>
        </w:tc>
      </w:tr>
      <w:tr w:rsidR="001D14AC" w:rsidRPr="001D14AC" w14:paraId="5B18D6F8"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7E6B1F8A"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6EA5F5AE"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6FCEFA7C"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726C6500"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436B97E0"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11AE555A"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80D2387" w14:textId="77777777" w:rsidR="001D14AC" w:rsidRPr="001D14AC" w:rsidRDefault="001D14AC" w:rsidP="001D14AC">
            <w:pPr>
              <w:rPr>
                <w:sz w:val="20"/>
                <w:szCs w:val="20"/>
              </w:rPr>
            </w:pPr>
          </w:p>
        </w:tc>
      </w:tr>
      <w:tr w:rsidR="001D14AC" w:rsidRPr="001D14AC" w14:paraId="567D5B6B"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62FBDBA2"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7325B322"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08562507"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6BD732D1"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9C55B63"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634FA853"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1F95D4F" w14:textId="77777777" w:rsidR="001D14AC" w:rsidRPr="001D14AC" w:rsidRDefault="001D14AC" w:rsidP="001D14AC">
            <w:pPr>
              <w:rPr>
                <w:sz w:val="20"/>
                <w:szCs w:val="20"/>
              </w:rPr>
            </w:pPr>
          </w:p>
        </w:tc>
      </w:tr>
      <w:tr w:rsidR="001D14AC" w:rsidRPr="001D14AC" w14:paraId="6EC582AA"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28E8CC"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4</w:t>
            </w:r>
          </w:p>
        </w:tc>
        <w:tc>
          <w:tcPr>
            <w:tcW w:w="453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77AB2F"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xml:space="preserve">III Ï³ñ·Ç µÝ³ÑáÕÇ Ùß³ÏáõÙ </w:t>
            </w:r>
            <w:proofErr w:type="spellStart"/>
            <w:r w:rsidRPr="001D14AC">
              <w:rPr>
                <w:rFonts w:ascii="Arial Armenian" w:hAnsi="Arial Armenian" w:cs="Arial"/>
                <w:sz w:val="16"/>
                <w:szCs w:val="16"/>
              </w:rPr>
              <w:t>Ó»éùáí</w:t>
            </w:r>
            <w:proofErr w:type="spellEnd"/>
            <w:r w:rsidRPr="001D14AC">
              <w:rPr>
                <w:rFonts w:ascii="Arial Armenian" w:hAnsi="Arial Armenian" w:cs="Arial"/>
                <w:sz w:val="16"/>
                <w:szCs w:val="16"/>
              </w:rPr>
              <w:t xml:space="preserve"> </w:t>
            </w:r>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EEF216"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C9D875"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6.40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7E81EF9E"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3.130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59D28EFC"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20.032</w:t>
            </w:r>
          </w:p>
        </w:tc>
        <w:tc>
          <w:tcPr>
            <w:tcW w:w="222" w:type="dxa"/>
            <w:vAlign w:val="center"/>
            <w:hideMark/>
          </w:tcPr>
          <w:p w14:paraId="7DC44CDC" w14:textId="77777777" w:rsidR="001D14AC" w:rsidRPr="001D14AC" w:rsidRDefault="001D14AC" w:rsidP="001D14AC">
            <w:pPr>
              <w:rPr>
                <w:sz w:val="20"/>
                <w:szCs w:val="20"/>
              </w:rPr>
            </w:pPr>
          </w:p>
        </w:tc>
      </w:tr>
      <w:tr w:rsidR="001D14AC" w:rsidRPr="001D14AC" w14:paraId="1E536E44"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2A329F95"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7320D94A"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4E3CD4A2"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EB6224C"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C4E701C"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682FCC58"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CBF34A6" w14:textId="77777777" w:rsidR="001D14AC" w:rsidRPr="001D14AC" w:rsidRDefault="001D14AC" w:rsidP="001D14AC">
            <w:pPr>
              <w:jc w:val="center"/>
              <w:rPr>
                <w:rFonts w:ascii="Arial Armenian" w:hAnsi="Arial Armenian" w:cs="Arial"/>
                <w:sz w:val="16"/>
                <w:szCs w:val="16"/>
              </w:rPr>
            </w:pPr>
          </w:p>
        </w:tc>
      </w:tr>
      <w:tr w:rsidR="001D14AC" w:rsidRPr="001D14AC" w14:paraId="26EE1F2A"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1B9F5C2"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5615B8CA"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1A5F08C3"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4ADFD01F"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07400058"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D59E398"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C7D1DD4" w14:textId="77777777" w:rsidR="001D14AC" w:rsidRPr="001D14AC" w:rsidRDefault="001D14AC" w:rsidP="001D14AC">
            <w:pPr>
              <w:rPr>
                <w:sz w:val="20"/>
                <w:szCs w:val="20"/>
              </w:rPr>
            </w:pPr>
          </w:p>
        </w:tc>
      </w:tr>
      <w:tr w:rsidR="001D14AC" w:rsidRPr="001D14AC" w14:paraId="317D7C9C"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82E5D3C"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45BB8B82"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46E3C35B"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2ACA5EB0"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09F5D9B"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6CD6CAB6"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72BAC4B" w14:textId="77777777" w:rsidR="001D14AC" w:rsidRPr="001D14AC" w:rsidRDefault="001D14AC" w:rsidP="001D14AC">
            <w:pPr>
              <w:rPr>
                <w:sz w:val="20"/>
                <w:szCs w:val="20"/>
              </w:rPr>
            </w:pPr>
          </w:p>
        </w:tc>
      </w:tr>
      <w:tr w:rsidR="001D14AC" w:rsidRPr="001D14AC" w14:paraId="41E789E9"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222B76"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5</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EA2FF2"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IV Ï³ñ·Ç ·</w:t>
            </w:r>
            <w:proofErr w:type="spellStart"/>
            <w:r w:rsidRPr="001D14AC">
              <w:rPr>
                <w:rFonts w:ascii="Arial Armenian" w:hAnsi="Arial Armenian" w:cs="Arial"/>
                <w:sz w:val="16"/>
                <w:szCs w:val="16"/>
              </w:rPr>
              <w:t>ñáõÝïÇ</w:t>
            </w:r>
            <w:proofErr w:type="spellEnd"/>
            <w:r w:rsidRPr="001D14AC">
              <w:rPr>
                <w:rFonts w:ascii="Arial Armenian" w:hAnsi="Arial Armenian" w:cs="Arial"/>
                <w:sz w:val="16"/>
                <w:szCs w:val="16"/>
              </w:rPr>
              <w:t xml:space="preserve"> Ùß³ÏáõÙ </w:t>
            </w:r>
            <w:proofErr w:type="spellStart"/>
            <w:r w:rsidRPr="001D14AC">
              <w:rPr>
                <w:rFonts w:ascii="Arial Armenian" w:hAnsi="Arial Armenian" w:cs="Arial"/>
                <w:sz w:val="16"/>
                <w:szCs w:val="16"/>
              </w:rPr>
              <w:t>Ó»éùáí</w:t>
            </w:r>
            <w:proofErr w:type="spellEnd"/>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3E4E33"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4ADAF6"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18.80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1DBEE071"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5.520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3EB5170F"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103.776</w:t>
            </w:r>
          </w:p>
        </w:tc>
        <w:tc>
          <w:tcPr>
            <w:tcW w:w="222" w:type="dxa"/>
            <w:vAlign w:val="center"/>
            <w:hideMark/>
          </w:tcPr>
          <w:p w14:paraId="44426348" w14:textId="77777777" w:rsidR="001D14AC" w:rsidRPr="001D14AC" w:rsidRDefault="001D14AC" w:rsidP="001D14AC">
            <w:pPr>
              <w:rPr>
                <w:sz w:val="20"/>
                <w:szCs w:val="20"/>
              </w:rPr>
            </w:pPr>
          </w:p>
        </w:tc>
      </w:tr>
      <w:tr w:rsidR="001D14AC" w:rsidRPr="001D14AC" w14:paraId="38F190AC"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6AA297CB"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7AA63304"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55000C59"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7DE6A1BF"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13D8206A"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65603814"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7545299" w14:textId="77777777" w:rsidR="001D14AC" w:rsidRPr="001D14AC" w:rsidRDefault="001D14AC" w:rsidP="001D14AC">
            <w:pPr>
              <w:jc w:val="center"/>
              <w:rPr>
                <w:rFonts w:ascii="Arial Armenian" w:hAnsi="Arial Armenian" w:cs="Arial"/>
                <w:sz w:val="16"/>
                <w:szCs w:val="16"/>
              </w:rPr>
            </w:pPr>
          </w:p>
        </w:tc>
      </w:tr>
      <w:tr w:rsidR="001D14AC" w:rsidRPr="001D14AC" w14:paraId="42E1AF92"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2647EF34"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30B053C4"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778A50AE"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1046122F"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B3448FF"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4FE15A1E"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34B17EE" w14:textId="77777777" w:rsidR="001D14AC" w:rsidRPr="001D14AC" w:rsidRDefault="001D14AC" w:rsidP="001D14AC">
            <w:pPr>
              <w:rPr>
                <w:sz w:val="20"/>
                <w:szCs w:val="20"/>
              </w:rPr>
            </w:pPr>
          </w:p>
        </w:tc>
      </w:tr>
      <w:tr w:rsidR="001D14AC" w:rsidRPr="001D14AC" w14:paraId="681E5EA2"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67195106"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51463CFA"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0E9E2EF2"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657BB182"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5555BFE3"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55AF4460"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FDEF9B5" w14:textId="77777777" w:rsidR="001D14AC" w:rsidRPr="001D14AC" w:rsidRDefault="001D14AC" w:rsidP="001D14AC">
            <w:pPr>
              <w:rPr>
                <w:sz w:val="20"/>
                <w:szCs w:val="20"/>
              </w:rPr>
            </w:pPr>
          </w:p>
        </w:tc>
      </w:tr>
      <w:tr w:rsidR="001D14AC" w:rsidRPr="001D14AC" w14:paraId="2C0B5F15"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214A6F"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6</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317F82"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´Ý³ÑáÕÇ »</w:t>
            </w:r>
            <w:proofErr w:type="spellStart"/>
            <w:r w:rsidRPr="001D14AC">
              <w:rPr>
                <w:rFonts w:ascii="Arial Armenian" w:hAnsi="Arial Armenian" w:cs="Arial"/>
                <w:sz w:val="16"/>
                <w:szCs w:val="16"/>
              </w:rPr>
              <w:t>ïÉÇóù</w:t>
            </w:r>
            <w:proofErr w:type="spellEnd"/>
            <w:r w:rsidRPr="001D14AC">
              <w:rPr>
                <w:rFonts w:ascii="Arial Armenian" w:hAnsi="Arial Armenian" w:cs="Arial"/>
                <w:sz w:val="16"/>
                <w:szCs w:val="16"/>
              </w:rPr>
              <w:t xml:space="preserve"> </w:t>
            </w:r>
            <w:proofErr w:type="spellStart"/>
            <w:r w:rsidRPr="001D14AC">
              <w:rPr>
                <w:rFonts w:ascii="Arial Armenian" w:hAnsi="Arial Armenian" w:cs="Arial"/>
                <w:sz w:val="16"/>
                <w:szCs w:val="16"/>
              </w:rPr>
              <w:t>Ó»éùáí</w:t>
            </w:r>
            <w:proofErr w:type="spellEnd"/>
            <w:r w:rsidRPr="001D14AC">
              <w:rPr>
                <w:rFonts w:ascii="Arial Armenian" w:hAnsi="Arial Armenian" w:cs="Arial"/>
                <w:sz w:val="16"/>
                <w:szCs w:val="16"/>
              </w:rPr>
              <w:t xml:space="preserve"> Ùß³Ïí³Í µÝ³ÑáÕÇó ïá÷³Ý»Éáí</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F56962"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D88F32"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3.60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20FA4CA7"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1.780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3D5B7431"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6.408</w:t>
            </w:r>
          </w:p>
        </w:tc>
        <w:tc>
          <w:tcPr>
            <w:tcW w:w="222" w:type="dxa"/>
            <w:vAlign w:val="center"/>
            <w:hideMark/>
          </w:tcPr>
          <w:p w14:paraId="78854740" w14:textId="77777777" w:rsidR="001D14AC" w:rsidRPr="001D14AC" w:rsidRDefault="001D14AC" w:rsidP="001D14AC">
            <w:pPr>
              <w:rPr>
                <w:sz w:val="20"/>
                <w:szCs w:val="20"/>
              </w:rPr>
            </w:pPr>
          </w:p>
        </w:tc>
      </w:tr>
      <w:tr w:rsidR="001D14AC" w:rsidRPr="001D14AC" w14:paraId="3EAAEE36"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B4B73C8"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28A5A09D"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750F8285"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6F0F2033"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2533658"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D58A483"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CAC0791" w14:textId="77777777" w:rsidR="001D14AC" w:rsidRPr="001D14AC" w:rsidRDefault="001D14AC" w:rsidP="001D14AC">
            <w:pPr>
              <w:jc w:val="center"/>
              <w:rPr>
                <w:rFonts w:ascii="Arial Armenian" w:hAnsi="Arial Armenian" w:cs="Arial"/>
                <w:sz w:val="16"/>
                <w:szCs w:val="16"/>
              </w:rPr>
            </w:pPr>
          </w:p>
        </w:tc>
      </w:tr>
      <w:tr w:rsidR="001D14AC" w:rsidRPr="001D14AC" w14:paraId="0FAA9FAD"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3E8171B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6F49376"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6FC9D3C1"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2CCD94AA"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5CD19D8"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08655661"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2AF71B9" w14:textId="77777777" w:rsidR="001D14AC" w:rsidRPr="001D14AC" w:rsidRDefault="001D14AC" w:rsidP="001D14AC">
            <w:pPr>
              <w:rPr>
                <w:sz w:val="20"/>
                <w:szCs w:val="20"/>
              </w:rPr>
            </w:pPr>
          </w:p>
        </w:tc>
      </w:tr>
      <w:tr w:rsidR="001D14AC" w:rsidRPr="001D14AC" w14:paraId="5DBF0EFB"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FBC5EAE"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188900D8"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5AF22AD2"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176197A7"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1603A196"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45AA8A6"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504A1C6" w14:textId="77777777" w:rsidR="001D14AC" w:rsidRPr="001D14AC" w:rsidRDefault="001D14AC" w:rsidP="001D14AC">
            <w:pPr>
              <w:rPr>
                <w:sz w:val="20"/>
                <w:szCs w:val="20"/>
              </w:rPr>
            </w:pPr>
          </w:p>
        </w:tc>
      </w:tr>
      <w:tr w:rsidR="001D14AC" w:rsidRPr="001D14AC" w14:paraId="2098E7AC"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AE9C29"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7</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A996BB" w14:textId="77777777" w:rsidR="001D14AC" w:rsidRPr="001D14AC" w:rsidRDefault="001D14AC" w:rsidP="001D14AC">
            <w:pPr>
              <w:rPr>
                <w:rFonts w:ascii="Arial Armenian" w:hAnsi="Arial Armenian" w:cs="Arial"/>
                <w:sz w:val="16"/>
                <w:szCs w:val="16"/>
              </w:rPr>
            </w:pPr>
            <w:proofErr w:type="spellStart"/>
            <w:r w:rsidRPr="001D14AC">
              <w:rPr>
                <w:rFonts w:ascii="Arial" w:hAnsi="Arial" w:cs="Arial"/>
                <w:sz w:val="16"/>
                <w:szCs w:val="16"/>
              </w:rPr>
              <w:t>Մակերեսների</w:t>
            </w:r>
            <w:proofErr w:type="spellEnd"/>
            <w:r w:rsidRPr="001D14AC">
              <w:rPr>
                <w:rFonts w:ascii="Arial Armenian" w:hAnsi="Arial Armenian" w:cs="Arial"/>
                <w:sz w:val="16"/>
                <w:szCs w:val="16"/>
              </w:rPr>
              <w:t xml:space="preserve"> </w:t>
            </w:r>
            <w:proofErr w:type="spellStart"/>
            <w:r w:rsidRPr="001D14AC">
              <w:rPr>
                <w:rFonts w:ascii="Arial" w:hAnsi="Arial" w:cs="Arial"/>
                <w:sz w:val="16"/>
                <w:szCs w:val="16"/>
              </w:rPr>
              <w:t>հարթեցում</w:t>
            </w:r>
            <w:proofErr w:type="spellEnd"/>
            <w:r w:rsidRPr="001D14AC">
              <w:rPr>
                <w:rFonts w:ascii="Arial Armenian" w:hAnsi="Arial Armenian" w:cs="Arial"/>
                <w:sz w:val="16"/>
                <w:szCs w:val="16"/>
              </w:rPr>
              <w:t xml:space="preserve"> </w:t>
            </w:r>
            <w:proofErr w:type="spellStart"/>
            <w:r w:rsidRPr="001D14AC">
              <w:rPr>
                <w:rFonts w:ascii="Arial" w:hAnsi="Arial" w:cs="Arial"/>
                <w:sz w:val="16"/>
                <w:szCs w:val="16"/>
              </w:rPr>
              <w:t>ձեռքով</w:t>
            </w:r>
            <w:proofErr w:type="spellEnd"/>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084281"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2</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EBF5AC"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63</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6D3CCB22"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0.280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5049CDAA"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17.640</w:t>
            </w:r>
          </w:p>
        </w:tc>
        <w:tc>
          <w:tcPr>
            <w:tcW w:w="222" w:type="dxa"/>
            <w:vAlign w:val="center"/>
            <w:hideMark/>
          </w:tcPr>
          <w:p w14:paraId="3A63C568" w14:textId="77777777" w:rsidR="001D14AC" w:rsidRPr="001D14AC" w:rsidRDefault="001D14AC" w:rsidP="001D14AC">
            <w:pPr>
              <w:rPr>
                <w:sz w:val="20"/>
                <w:szCs w:val="20"/>
              </w:rPr>
            </w:pPr>
          </w:p>
        </w:tc>
      </w:tr>
      <w:tr w:rsidR="001D14AC" w:rsidRPr="001D14AC" w14:paraId="3C80CFA2"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24FC7080"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374AF20"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2E6F2330"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78A5A3A1"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0583445D"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17E2546B"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0CD3BED" w14:textId="77777777" w:rsidR="001D14AC" w:rsidRPr="001D14AC" w:rsidRDefault="001D14AC" w:rsidP="001D14AC">
            <w:pPr>
              <w:jc w:val="center"/>
              <w:rPr>
                <w:rFonts w:ascii="Arial Armenian" w:hAnsi="Arial Armenian" w:cs="Arial"/>
                <w:sz w:val="16"/>
                <w:szCs w:val="16"/>
              </w:rPr>
            </w:pPr>
          </w:p>
        </w:tc>
      </w:tr>
      <w:tr w:rsidR="001D14AC" w:rsidRPr="001D14AC" w14:paraId="64767815"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34AA6034"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7398961"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45580396"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C8E77E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09B57D3"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4285113E"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5F35E54" w14:textId="77777777" w:rsidR="001D14AC" w:rsidRPr="001D14AC" w:rsidRDefault="001D14AC" w:rsidP="001D14AC">
            <w:pPr>
              <w:rPr>
                <w:sz w:val="20"/>
                <w:szCs w:val="20"/>
              </w:rPr>
            </w:pPr>
          </w:p>
        </w:tc>
      </w:tr>
      <w:tr w:rsidR="001D14AC" w:rsidRPr="001D14AC" w14:paraId="06D0D101"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2FE9A6FB"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31B7AD7F"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6E87B175"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66AFCAEA"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01086521"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A1C489A"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A1A1CD4" w14:textId="77777777" w:rsidR="001D14AC" w:rsidRPr="001D14AC" w:rsidRDefault="001D14AC" w:rsidP="001D14AC">
            <w:pPr>
              <w:rPr>
                <w:sz w:val="20"/>
                <w:szCs w:val="20"/>
              </w:rPr>
            </w:pPr>
          </w:p>
        </w:tc>
      </w:tr>
      <w:tr w:rsidR="001D14AC" w:rsidRPr="001D14AC" w14:paraId="3B67BB94"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EEBAA1"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8</w:t>
            </w:r>
          </w:p>
        </w:tc>
        <w:tc>
          <w:tcPr>
            <w:tcW w:w="453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7A6CDB"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xml:space="preserve">ÞÇÝ. ³ÕµÇ ¨ ³í»Éáñ¹ µÝ³ÑáÕÇ µ³ñÓáõÙ ÇÝùÝ³Ã³÷ Ù»ù»Ý³Ý»ñÇ íñ³ »õ ï»Õ³÷áËáõÙ </w:t>
            </w:r>
            <w:proofErr w:type="spellStart"/>
            <w:r w:rsidRPr="001D14AC">
              <w:rPr>
                <w:rFonts w:ascii="Arial Armenian" w:hAnsi="Arial Armenian" w:cs="Arial"/>
                <w:sz w:val="16"/>
                <w:szCs w:val="16"/>
              </w:rPr>
              <w:t>ÙÇÝã</w:t>
            </w:r>
            <w:proofErr w:type="spellEnd"/>
            <w:r w:rsidRPr="001D14AC">
              <w:rPr>
                <w:rFonts w:ascii="Arial Armenian" w:hAnsi="Arial Armenian" w:cs="Arial"/>
                <w:sz w:val="16"/>
                <w:szCs w:val="16"/>
              </w:rPr>
              <w:t>¨ 13ÏÙ</w:t>
            </w:r>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AEFA82"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ï</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CD04C0"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116.00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2E3C0415"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4.640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4F75544C"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538.240</w:t>
            </w:r>
          </w:p>
        </w:tc>
        <w:tc>
          <w:tcPr>
            <w:tcW w:w="222" w:type="dxa"/>
            <w:vAlign w:val="center"/>
            <w:hideMark/>
          </w:tcPr>
          <w:p w14:paraId="632FCA10" w14:textId="77777777" w:rsidR="001D14AC" w:rsidRPr="001D14AC" w:rsidRDefault="001D14AC" w:rsidP="001D14AC">
            <w:pPr>
              <w:rPr>
                <w:sz w:val="20"/>
                <w:szCs w:val="20"/>
              </w:rPr>
            </w:pPr>
          </w:p>
        </w:tc>
      </w:tr>
      <w:tr w:rsidR="001D14AC" w:rsidRPr="001D14AC" w14:paraId="05CCA699"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593E89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664EE22A"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7B47420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77BC8EB5"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17BBAE51"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161B16F2"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84BFA43" w14:textId="77777777" w:rsidR="001D14AC" w:rsidRPr="001D14AC" w:rsidRDefault="001D14AC" w:rsidP="001D14AC">
            <w:pPr>
              <w:jc w:val="center"/>
              <w:rPr>
                <w:rFonts w:ascii="Arial Armenian" w:hAnsi="Arial Armenian" w:cs="Arial"/>
                <w:sz w:val="16"/>
                <w:szCs w:val="16"/>
              </w:rPr>
            </w:pPr>
          </w:p>
        </w:tc>
      </w:tr>
      <w:tr w:rsidR="001D14AC" w:rsidRPr="001D14AC" w14:paraId="6A037167"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71FEF4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3F2B83BC"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0369905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3D28F81"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FD8090D"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5DE0129C"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836D12C" w14:textId="77777777" w:rsidR="001D14AC" w:rsidRPr="001D14AC" w:rsidRDefault="001D14AC" w:rsidP="001D14AC">
            <w:pPr>
              <w:rPr>
                <w:sz w:val="20"/>
                <w:szCs w:val="20"/>
              </w:rPr>
            </w:pPr>
          </w:p>
        </w:tc>
      </w:tr>
      <w:tr w:rsidR="001D14AC" w:rsidRPr="001D14AC" w14:paraId="5F073234"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21227654"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42223C4C"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367009E6"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33891AD"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2C395A83"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F522411"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D3E6DCC" w14:textId="77777777" w:rsidR="001D14AC" w:rsidRPr="001D14AC" w:rsidRDefault="001D14AC" w:rsidP="001D14AC">
            <w:pPr>
              <w:rPr>
                <w:sz w:val="20"/>
                <w:szCs w:val="20"/>
              </w:rPr>
            </w:pPr>
          </w:p>
        </w:tc>
      </w:tr>
      <w:tr w:rsidR="001D14AC" w:rsidRPr="001D14AC" w14:paraId="095AC410" w14:textId="77777777" w:rsidTr="00006852">
        <w:trPr>
          <w:trHeight w:val="210"/>
        </w:trPr>
        <w:tc>
          <w:tcPr>
            <w:tcW w:w="4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1DE1EA"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4535" w:type="dxa"/>
            <w:vMerge w:val="restart"/>
            <w:tcBorders>
              <w:top w:val="nil"/>
              <w:left w:val="single" w:sz="4" w:space="0" w:color="auto"/>
              <w:bottom w:val="single" w:sz="4" w:space="0" w:color="000000"/>
              <w:right w:val="single" w:sz="4" w:space="0" w:color="auto"/>
            </w:tcBorders>
            <w:shd w:val="clear" w:color="auto" w:fill="auto"/>
            <w:vAlign w:val="center"/>
            <w:hideMark/>
          </w:tcPr>
          <w:p w14:paraId="3F708C80" w14:textId="77777777" w:rsidR="001D14AC" w:rsidRPr="001D14AC" w:rsidRDefault="001D14AC" w:rsidP="001D14AC">
            <w:pPr>
              <w:rPr>
                <w:rFonts w:ascii="Arial Armenian" w:hAnsi="Arial Armenian" w:cs="Arial"/>
                <w:b/>
                <w:bCs/>
                <w:sz w:val="16"/>
                <w:szCs w:val="16"/>
              </w:rPr>
            </w:pPr>
            <w:r w:rsidRPr="001D14AC">
              <w:rPr>
                <w:rFonts w:ascii="Arial Armenian" w:hAnsi="Arial Armenian" w:cs="Arial"/>
                <w:b/>
                <w:bCs/>
                <w:sz w:val="16"/>
                <w:szCs w:val="16"/>
              </w:rPr>
              <w:t>ÀÝ¹³Ù»ÝÁ</w:t>
            </w:r>
          </w:p>
        </w:tc>
        <w:tc>
          <w:tcPr>
            <w:tcW w:w="956" w:type="dxa"/>
            <w:vMerge w:val="restart"/>
            <w:tcBorders>
              <w:top w:val="nil"/>
              <w:left w:val="single" w:sz="4" w:space="0" w:color="auto"/>
              <w:bottom w:val="single" w:sz="4" w:space="0" w:color="000000"/>
              <w:right w:val="single" w:sz="4" w:space="0" w:color="auto"/>
            </w:tcBorders>
            <w:shd w:val="clear" w:color="auto" w:fill="auto"/>
            <w:vAlign w:val="center"/>
            <w:hideMark/>
          </w:tcPr>
          <w:p w14:paraId="5BCAD0B5"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B5912A"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668EB0D4"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0B22942E" w14:textId="77777777" w:rsidR="001D14AC" w:rsidRPr="001D14AC" w:rsidRDefault="001D14AC" w:rsidP="001D14AC">
            <w:pPr>
              <w:jc w:val="center"/>
              <w:rPr>
                <w:rFonts w:ascii="Arial Armenian" w:hAnsi="Arial Armenian" w:cs="Arial"/>
                <w:b/>
                <w:bCs/>
                <w:sz w:val="16"/>
                <w:szCs w:val="16"/>
              </w:rPr>
            </w:pPr>
            <w:r w:rsidRPr="001D14AC">
              <w:rPr>
                <w:rFonts w:ascii="Arial Armenian" w:hAnsi="Arial Armenian" w:cs="Arial"/>
                <w:b/>
                <w:bCs/>
                <w:sz w:val="16"/>
                <w:szCs w:val="16"/>
              </w:rPr>
              <w:t>1404.1510</w:t>
            </w:r>
          </w:p>
        </w:tc>
        <w:tc>
          <w:tcPr>
            <w:tcW w:w="222" w:type="dxa"/>
            <w:vAlign w:val="center"/>
            <w:hideMark/>
          </w:tcPr>
          <w:p w14:paraId="489B500C" w14:textId="77777777" w:rsidR="001D14AC" w:rsidRPr="001D14AC" w:rsidRDefault="001D14AC" w:rsidP="001D14AC">
            <w:pPr>
              <w:rPr>
                <w:sz w:val="20"/>
                <w:szCs w:val="20"/>
              </w:rPr>
            </w:pPr>
          </w:p>
        </w:tc>
      </w:tr>
      <w:tr w:rsidR="001D14AC" w:rsidRPr="001D14AC" w14:paraId="0A7BF8EA" w14:textId="77777777" w:rsidTr="00006852">
        <w:trPr>
          <w:trHeight w:val="210"/>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7A205C45"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4680C7B0"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55799842"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34D2F657"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1C4143B2"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0ECEC036"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2CB0821A" w14:textId="77777777" w:rsidR="001D14AC" w:rsidRPr="001D14AC" w:rsidRDefault="001D14AC" w:rsidP="001D14AC">
            <w:pPr>
              <w:jc w:val="center"/>
              <w:rPr>
                <w:rFonts w:ascii="Arial Armenian" w:hAnsi="Arial Armenian" w:cs="Arial"/>
                <w:b/>
                <w:bCs/>
                <w:sz w:val="16"/>
                <w:szCs w:val="16"/>
              </w:rPr>
            </w:pPr>
          </w:p>
        </w:tc>
      </w:tr>
      <w:tr w:rsidR="001D14AC" w:rsidRPr="001D14AC" w14:paraId="27E8A659" w14:textId="77777777" w:rsidTr="00006852">
        <w:trPr>
          <w:trHeight w:val="210"/>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5108D7D6"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5B4D1ABC"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38079103"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1552FD74"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2BD20B0E"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33FEEF9A"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563AC6C7" w14:textId="77777777" w:rsidR="001D14AC" w:rsidRPr="001D14AC" w:rsidRDefault="001D14AC" w:rsidP="001D14AC">
            <w:pPr>
              <w:rPr>
                <w:sz w:val="20"/>
                <w:szCs w:val="20"/>
              </w:rPr>
            </w:pPr>
          </w:p>
        </w:tc>
      </w:tr>
      <w:tr w:rsidR="001D14AC" w:rsidRPr="001D14AC" w14:paraId="0058B4DB" w14:textId="77777777" w:rsidTr="00006852">
        <w:trPr>
          <w:trHeight w:val="56"/>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234266F2"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457417BF"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11BFDF51"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08E6F39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1F1C383C"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18A60EBF"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35906AA9" w14:textId="77777777" w:rsidR="001D14AC" w:rsidRPr="001D14AC" w:rsidRDefault="001D14AC" w:rsidP="001D14AC">
            <w:pPr>
              <w:rPr>
                <w:sz w:val="20"/>
                <w:szCs w:val="20"/>
              </w:rPr>
            </w:pPr>
          </w:p>
        </w:tc>
      </w:tr>
      <w:tr w:rsidR="001D14AC" w:rsidRPr="001D14AC" w14:paraId="19711A09" w14:textId="77777777" w:rsidTr="00006852">
        <w:trPr>
          <w:trHeight w:val="210"/>
        </w:trPr>
        <w:tc>
          <w:tcPr>
            <w:tcW w:w="4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1EF8C4"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4535" w:type="dxa"/>
            <w:vMerge w:val="restart"/>
            <w:tcBorders>
              <w:top w:val="nil"/>
              <w:left w:val="single" w:sz="4" w:space="0" w:color="auto"/>
              <w:bottom w:val="single" w:sz="4" w:space="0" w:color="000000"/>
              <w:right w:val="single" w:sz="4" w:space="0" w:color="auto"/>
            </w:tcBorders>
            <w:shd w:val="clear" w:color="auto" w:fill="auto"/>
            <w:vAlign w:val="center"/>
            <w:hideMark/>
          </w:tcPr>
          <w:p w14:paraId="4D3A74C9" w14:textId="77777777" w:rsidR="001D14AC" w:rsidRPr="001D14AC" w:rsidRDefault="001D14AC" w:rsidP="001D14AC">
            <w:pPr>
              <w:rPr>
                <w:rFonts w:ascii="Arial Armenian" w:hAnsi="Arial Armenian" w:cs="Arial"/>
                <w:b/>
                <w:bCs/>
                <w:sz w:val="16"/>
                <w:szCs w:val="16"/>
              </w:rPr>
            </w:pPr>
            <w:proofErr w:type="spellStart"/>
            <w:r w:rsidRPr="001D14AC">
              <w:rPr>
                <w:rFonts w:ascii="Arial Armenian" w:hAnsi="Arial Armenian" w:cs="Arial"/>
                <w:b/>
                <w:bCs/>
                <w:sz w:val="16"/>
                <w:szCs w:val="16"/>
              </w:rPr>
              <w:t>îáÏáëÁ</w:t>
            </w:r>
            <w:proofErr w:type="spellEnd"/>
            <w:r w:rsidRPr="001D14AC">
              <w:rPr>
                <w:rFonts w:ascii="Arial Armenian" w:hAnsi="Arial Armenian" w:cs="Arial"/>
                <w:b/>
                <w:bCs/>
                <w:sz w:val="16"/>
                <w:szCs w:val="16"/>
              </w:rPr>
              <w:t xml:space="preserve"> ³ÙµáÕçÇ Ñ³Ù»Ù³ï</w:t>
            </w:r>
          </w:p>
        </w:tc>
        <w:tc>
          <w:tcPr>
            <w:tcW w:w="956" w:type="dxa"/>
            <w:vMerge w:val="restart"/>
            <w:tcBorders>
              <w:top w:val="nil"/>
              <w:left w:val="single" w:sz="4" w:space="0" w:color="auto"/>
              <w:bottom w:val="single" w:sz="4" w:space="0" w:color="000000"/>
              <w:right w:val="single" w:sz="4" w:space="0" w:color="auto"/>
            </w:tcBorders>
            <w:shd w:val="clear" w:color="auto" w:fill="auto"/>
            <w:vAlign w:val="center"/>
            <w:hideMark/>
          </w:tcPr>
          <w:p w14:paraId="569F155D"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0038287"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11B3448C"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2559579F" w14:textId="77777777" w:rsidR="001D14AC" w:rsidRPr="001D14AC" w:rsidRDefault="001D14AC" w:rsidP="001D14AC">
            <w:pPr>
              <w:jc w:val="center"/>
              <w:rPr>
                <w:rFonts w:ascii="Arial Armenian" w:hAnsi="Arial Armenian" w:cs="Arial"/>
                <w:b/>
                <w:bCs/>
                <w:sz w:val="16"/>
                <w:szCs w:val="16"/>
              </w:rPr>
            </w:pPr>
            <w:r w:rsidRPr="001D14AC">
              <w:rPr>
                <w:rFonts w:ascii="Arial Armenian" w:hAnsi="Arial Armenian" w:cs="Arial"/>
                <w:b/>
                <w:bCs/>
                <w:sz w:val="16"/>
                <w:szCs w:val="16"/>
              </w:rPr>
              <w:t>10.39%</w:t>
            </w:r>
          </w:p>
        </w:tc>
        <w:tc>
          <w:tcPr>
            <w:tcW w:w="222" w:type="dxa"/>
            <w:vAlign w:val="center"/>
            <w:hideMark/>
          </w:tcPr>
          <w:p w14:paraId="6F834168" w14:textId="77777777" w:rsidR="001D14AC" w:rsidRPr="001D14AC" w:rsidRDefault="001D14AC" w:rsidP="001D14AC">
            <w:pPr>
              <w:rPr>
                <w:sz w:val="20"/>
                <w:szCs w:val="20"/>
              </w:rPr>
            </w:pPr>
          </w:p>
        </w:tc>
      </w:tr>
      <w:tr w:rsidR="001D14AC" w:rsidRPr="001D14AC" w14:paraId="1424E415" w14:textId="77777777" w:rsidTr="00006852">
        <w:trPr>
          <w:trHeight w:val="210"/>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23008A70"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66CBA2E2"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2D349AC9"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5622CCF6"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101DDF33"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6508553B"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0BBAB0FF" w14:textId="77777777" w:rsidR="001D14AC" w:rsidRPr="001D14AC" w:rsidRDefault="001D14AC" w:rsidP="001D14AC">
            <w:pPr>
              <w:jc w:val="center"/>
              <w:rPr>
                <w:rFonts w:ascii="Arial Armenian" w:hAnsi="Arial Armenian" w:cs="Arial"/>
                <w:b/>
                <w:bCs/>
                <w:sz w:val="16"/>
                <w:szCs w:val="16"/>
              </w:rPr>
            </w:pPr>
          </w:p>
        </w:tc>
      </w:tr>
      <w:tr w:rsidR="001D14AC" w:rsidRPr="001D14AC" w14:paraId="3739A325" w14:textId="77777777" w:rsidTr="00006852">
        <w:trPr>
          <w:trHeight w:val="210"/>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664EAB01"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73033A19"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5DD8D122"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61DBEF86"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4D80D047"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61C32382"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16362BC3" w14:textId="77777777" w:rsidR="001D14AC" w:rsidRPr="001D14AC" w:rsidRDefault="001D14AC" w:rsidP="001D14AC">
            <w:pPr>
              <w:rPr>
                <w:sz w:val="20"/>
                <w:szCs w:val="20"/>
              </w:rPr>
            </w:pPr>
          </w:p>
        </w:tc>
      </w:tr>
      <w:tr w:rsidR="001D14AC" w:rsidRPr="001D14AC" w14:paraId="38590DF2" w14:textId="77777777" w:rsidTr="00006852">
        <w:trPr>
          <w:trHeight w:val="210"/>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39348AF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2FC445B4"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17B2DCAA"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43C82A2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7106873D"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227F2446"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029F67AD" w14:textId="77777777" w:rsidR="001D14AC" w:rsidRPr="001D14AC" w:rsidRDefault="001D14AC" w:rsidP="001D14AC">
            <w:pPr>
              <w:rPr>
                <w:sz w:val="20"/>
                <w:szCs w:val="20"/>
              </w:rPr>
            </w:pPr>
          </w:p>
        </w:tc>
      </w:tr>
      <w:tr w:rsidR="001D14AC" w:rsidRPr="001D14AC" w14:paraId="54D8487C"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78DC4D"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A84937" w14:textId="77777777" w:rsidR="001D14AC" w:rsidRPr="001D14AC" w:rsidRDefault="001D14AC" w:rsidP="001D14AC">
            <w:pPr>
              <w:jc w:val="center"/>
              <w:rPr>
                <w:rFonts w:ascii="Arial Armenian" w:hAnsi="Arial Armenian" w:cs="Arial"/>
                <w:b/>
                <w:bCs/>
                <w:sz w:val="16"/>
                <w:szCs w:val="16"/>
                <w:u w:val="single"/>
              </w:rPr>
            </w:pPr>
            <w:r w:rsidRPr="001D14AC">
              <w:rPr>
                <w:rFonts w:ascii="Arial Armenian" w:hAnsi="Arial Armenian" w:cs="Arial"/>
                <w:b/>
                <w:bCs/>
                <w:sz w:val="16"/>
                <w:szCs w:val="16"/>
                <w:u w:val="single"/>
              </w:rPr>
              <w:t>Î³éáõóáÕ³Ï³Ý ³ßË³ï³ÝùÝ»ñ</w:t>
            </w:r>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0DBB9E"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E360F4"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0C0B7890"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2F1CF2F9"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222" w:type="dxa"/>
            <w:vAlign w:val="center"/>
            <w:hideMark/>
          </w:tcPr>
          <w:p w14:paraId="04A1F8F4" w14:textId="77777777" w:rsidR="001D14AC" w:rsidRPr="001D14AC" w:rsidRDefault="001D14AC" w:rsidP="001D14AC">
            <w:pPr>
              <w:rPr>
                <w:sz w:val="20"/>
                <w:szCs w:val="20"/>
              </w:rPr>
            </w:pPr>
          </w:p>
        </w:tc>
      </w:tr>
      <w:tr w:rsidR="001D14AC" w:rsidRPr="001D14AC" w14:paraId="147D2477"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8619E75"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2408A714" w14:textId="77777777" w:rsidR="001D14AC" w:rsidRPr="001D14AC" w:rsidRDefault="001D14AC" w:rsidP="001D14AC">
            <w:pPr>
              <w:rPr>
                <w:rFonts w:ascii="Arial Armenian" w:hAnsi="Arial Armenian" w:cs="Arial"/>
                <w:b/>
                <w:bCs/>
                <w:sz w:val="16"/>
                <w:szCs w:val="16"/>
                <w:u w:val="single"/>
              </w:rPr>
            </w:pPr>
          </w:p>
        </w:tc>
        <w:tc>
          <w:tcPr>
            <w:tcW w:w="956" w:type="dxa"/>
            <w:vMerge/>
            <w:tcBorders>
              <w:top w:val="nil"/>
              <w:left w:val="single" w:sz="4" w:space="0" w:color="auto"/>
              <w:bottom w:val="single" w:sz="4" w:space="0" w:color="000000"/>
              <w:right w:val="single" w:sz="4" w:space="0" w:color="auto"/>
            </w:tcBorders>
            <w:vAlign w:val="center"/>
            <w:hideMark/>
          </w:tcPr>
          <w:p w14:paraId="7AFE630F"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C2B2A84"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F0ACB5D"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0C289E95"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D586DE8" w14:textId="77777777" w:rsidR="001D14AC" w:rsidRPr="001D14AC" w:rsidRDefault="001D14AC" w:rsidP="001D14AC">
            <w:pPr>
              <w:jc w:val="center"/>
              <w:rPr>
                <w:rFonts w:ascii="Arial Armenian" w:hAnsi="Arial Armenian" w:cs="Arial"/>
                <w:sz w:val="16"/>
                <w:szCs w:val="16"/>
              </w:rPr>
            </w:pPr>
          </w:p>
        </w:tc>
      </w:tr>
      <w:tr w:rsidR="001D14AC" w:rsidRPr="001D14AC" w14:paraId="2FB81343"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FECB223"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567AB870" w14:textId="77777777" w:rsidR="001D14AC" w:rsidRPr="001D14AC" w:rsidRDefault="001D14AC" w:rsidP="001D14AC">
            <w:pPr>
              <w:rPr>
                <w:rFonts w:ascii="Arial Armenian" w:hAnsi="Arial Armenian" w:cs="Arial"/>
                <w:b/>
                <w:bCs/>
                <w:sz w:val="16"/>
                <w:szCs w:val="16"/>
                <w:u w:val="single"/>
              </w:rPr>
            </w:pPr>
          </w:p>
        </w:tc>
        <w:tc>
          <w:tcPr>
            <w:tcW w:w="956" w:type="dxa"/>
            <w:vMerge/>
            <w:tcBorders>
              <w:top w:val="nil"/>
              <w:left w:val="single" w:sz="4" w:space="0" w:color="auto"/>
              <w:bottom w:val="single" w:sz="4" w:space="0" w:color="000000"/>
              <w:right w:val="single" w:sz="4" w:space="0" w:color="auto"/>
            </w:tcBorders>
            <w:vAlign w:val="center"/>
            <w:hideMark/>
          </w:tcPr>
          <w:p w14:paraId="3D0284B8"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24AA4D21"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45DAD00"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08C2B3D1"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0791219" w14:textId="77777777" w:rsidR="001D14AC" w:rsidRPr="001D14AC" w:rsidRDefault="001D14AC" w:rsidP="001D14AC">
            <w:pPr>
              <w:rPr>
                <w:sz w:val="20"/>
                <w:szCs w:val="20"/>
              </w:rPr>
            </w:pPr>
          </w:p>
        </w:tc>
      </w:tr>
      <w:tr w:rsidR="001D14AC" w:rsidRPr="001D14AC" w14:paraId="22843F1A"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3C7C46F"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61C7C105" w14:textId="77777777" w:rsidR="001D14AC" w:rsidRPr="001D14AC" w:rsidRDefault="001D14AC" w:rsidP="001D14AC">
            <w:pPr>
              <w:rPr>
                <w:rFonts w:ascii="Arial Armenian" w:hAnsi="Arial Armenian" w:cs="Arial"/>
                <w:b/>
                <w:bCs/>
                <w:sz w:val="16"/>
                <w:szCs w:val="16"/>
                <w:u w:val="single"/>
              </w:rPr>
            </w:pPr>
          </w:p>
        </w:tc>
        <w:tc>
          <w:tcPr>
            <w:tcW w:w="956" w:type="dxa"/>
            <w:vMerge/>
            <w:tcBorders>
              <w:top w:val="nil"/>
              <w:left w:val="single" w:sz="4" w:space="0" w:color="auto"/>
              <w:bottom w:val="single" w:sz="4" w:space="0" w:color="000000"/>
              <w:right w:val="single" w:sz="4" w:space="0" w:color="auto"/>
            </w:tcBorders>
            <w:vAlign w:val="center"/>
            <w:hideMark/>
          </w:tcPr>
          <w:p w14:paraId="4744CFD5"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35E5F140"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5164FA0B"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9D95103"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105B1D7" w14:textId="77777777" w:rsidR="001D14AC" w:rsidRPr="001D14AC" w:rsidRDefault="001D14AC" w:rsidP="001D14AC">
            <w:pPr>
              <w:rPr>
                <w:sz w:val="20"/>
                <w:szCs w:val="20"/>
              </w:rPr>
            </w:pPr>
          </w:p>
        </w:tc>
      </w:tr>
      <w:tr w:rsidR="001D14AC" w:rsidRPr="001D14AC" w14:paraId="314F2A9E"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75928D"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w:t>
            </w:r>
          </w:p>
        </w:tc>
        <w:tc>
          <w:tcPr>
            <w:tcW w:w="453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83F75A"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xml:space="preserve">Ê×Ç Ý³Ë³å³ïñ³ëï³Ï³Ý </w:t>
            </w:r>
            <w:proofErr w:type="spellStart"/>
            <w:r w:rsidRPr="001D14AC">
              <w:rPr>
                <w:rFonts w:ascii="Arial Armenian" w:hAnsi="Arial Armenian" w:cs="Arial"/>
                <w:sz w:val="16"/>
                <w:szCs w:val="16"/>
              </w:rPr>
              <w:t>ß»ñïÇ</w:t>
            </w:r>
            <w:proofErr w:type="spellEnd"/>
            <w:r w:rsidRPr="001D14AC">
              <w:rPr>
                <w:rFonts w:ascii="Arial Armenian" w:hAnsi="Arial Armenian" w:cs="Arial"/>
                <w:sz w:val="16"/>
                <w:szCs w:val="16"/>
              </w:rPr>
              <w:t xml:space="preserve"> Çñ³Ï³Ý³óáõÙ 10ëÙ Ñ³ëïáõÃÛ³Ùµ</w:t>
            </w:r>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B50028"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D3A473"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8.40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50587FCE"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10.670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6E2BEC3B"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89.628</w:t>
            </w:r>
          </w:p>
        </w:tc>
        <w:tc>
          <w:tcPr>
            <w:tcW w:w="222" w:type="dxa"/>
            <w:vAlign w:val="center"/>
            <w:hideMark/>
          </w:tcPr>
          <w:p w14:paraId="261290F1" w14:textId="77777777" w:rsidR="001D14AC" w:rsidRPr="001D14AC" w:rsidRDefault="001D14AC" w:rsidP="001D14AC">
            <w:pPr>
              <w:rPr>
                <w:sz w:val="20"/>
                <w:szCs w:val="20"/>
              </w:rPr>
            </w:pPr>
          </w:p>
        </w:tc>
      </w:tr>
      <w:tr w:rsidR="001D14AC" w:rsidRPr="001D14AC" w14:paraId="378E57F3"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522CAA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62C5985F"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517372B1"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503C5A5"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0CC22083"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0E6605B4"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AF58222" w14:textId="77777777" w:rsidR="001D14AC" w:rsidRPr="001D14AC" w:rsidRDefault="001D14AC" w:rsidP="001D14AC">
            <w:pPr>
              <w:jc w:val="center"/>
              <w:rPr>
                <w:rFonts w:ascii="Arial Armenian" w:hAnsi="Arial Armenian" w:cs="Arial"/>
                <w:sz w:val="16"/>
                <w:szCs w:val="16"/>
              </w:rPr>
            </w:pPr>
          </w:p>
        </w:tc>
      </w:tr>
      <w:tr w:rsidR="001D14AC" w:rsidRPr="001D14AC" w14:paraId="0F8F53E9"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6AD0DA05"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6948DC5D"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2B3AC10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80B7925"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B3326E1"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467668C"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DD5D668" w14:textId="77777777" w:rsidR="001D14AC" w:rsidRPr="001D14AC" w:rsidRDefault="001D14AC" w:rsidP="001D14AC">
            <w:pPr>
              <w:rPr>
                <w:sz w:val="20"/>
                <w:szCs w:val="20"/>
              </w:rPr>
            </w:pPr>
          </w:p>
        </w:tc>
      </w:tr>
      <w:tr w:rsidR="001D14AC" w:rsidRPr="001D14AC" w14:paraId="5A69A9F5"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892DC80"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0521DF96"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7F8B4319"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1C9A0C79"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5CDD3122"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CB2C184"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0B6A876" w14:textId="77777777" w:rsidR="001D14AC" w:rsidRPr="001D14AC" w:rsidRDefault="001D14AC" w:rsidP="001D14AC">
            <w:pPr>
              <w:rPr>
                <w:sz w:val="20"/>
                <w:szCs w:val="20"/>
              </w:rPr>
            </w:pPr>
          </w:p>
        </w:tc>
      </w:tr>
      <w:tr w:rsidR="001D14AC" w:rsidRPr="001D14AC" w14:paraId="2F5FD77F"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A9F5D8"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2</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493123"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Ê³Ùù³ñ³µïáÝ» ÑÇÙÝ³ï³ÏÇ Çñ³Ï³Ý³óáõÙ B7.5 ¹³ëÇ µ»</w:t>
            </w:r>
            <w:proofErr w:type="spellStart"/>
            <w:r w:rsidRPr="001D14AC">
              <w:rPr>
                <w:rFonts w:ascii="Arial Armenian" w:hAnsi="Arial Armenian" w:cs="Arial"/>
                <w:sz w:val="16"/>
                <w:szCs w:val="16"/>
              </w:rPr>
              <w:t>ïáÝáí</w:t>
            </w:r>
            <w:proofErr w:type="spellEnd"/>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EF0B78"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97C8E6"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18.0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3602CBEA"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40.050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245597DE"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720.900</w:t>
            </w:r>
          </w:p>
        </w:tc>
        <w:tc>
          <w:tcPr>
            <w:tcW w:w="222" w:type="dxa"/>
            <w:vAlign w:val="center"/>
            <w:hideMark/>
          </w:tcPr>
          <w:p w14:paraId="02AFDA8C" w14:textId="77777777" w:rsidR="001D14AC" w:rsidRPr="001D14AC" w:rsidRDefault="001D14AC" w:rsidP="001D14AC">
            <w:pPr>
              <w:rPr>
                <w:sz w:val="20"/>
                <w:szCs w:val="20"/>
              </w:rPr>
            </w:pPr>
          </w:p>
        </w:tc>
      </w:tr>
      <w:tr w:rsidR="001D14AC" w:rsidRPr="001D14AC" w14:paraId="6595EDDC"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ADAE42E"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A70764E"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17774DA7"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6EAC5CD"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07B323EA"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E7584B2"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D70A5CF" w14:textId="77777777" w:rsidR="001D14AC" w:rsidRPr="001D14AC" w:rsidRDefault="001D14AC" w:rsidP="001D14AC">
            <w:pPr>
              <w:jc w:val="center"/>
              <w:rPr>
                <w:rFonts w:ascii="Arial Armenian" w:hAnsi="Arial Armenian" w:cs="Arial"/>
                <w:sz w:val="16"/>
                <w:szCs w:val="16"/>
              </w:rPr>
            </w:pPr>
          </w:p>
        </w:tc>
      </w:tr>
      <w:tr w:rsidR="001D14AC" w:rsidRPr="001D14AC" w14:paraId="6DC1FB2C"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3D2EDE8"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DFDC715"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5BCB3663"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1DF251ED"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43DC264"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0057799B"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6E0EBC7" w14:textId="77777777" w:rsidR="001D14AC" w:rsidRPr="001D14AC" w:rsidRDefault="001D14AC" w:rsidP="001D14AC">
            <w:pPr>
              <w:rPr>
                <w:sz w:val="20"/>
                <w:szCs w:val="20"/>
              </w:rPr>
            </w:pPr>
          </w:p>
        </w:tc>
      </w:tr>
      <w:tr w:rsidR="001D14AC" w:rsidRPr="001D14AC" w14:paraId="2CD89322"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5CDB2F5"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7F573119"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4F0392F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72972AE"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C216775"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588AE312"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3361536" w14:textId="77777777" w:rsidR="001D14AC" w:rsidRPr="001D14AC" w:rsidRDefault="001D14AC" w:rsidP="001D14AC">
            <w:pPr>
              <w:rPr>
                <w:sz w:val="20"/>
                <w:szCs w:val="20"/>
              </w:rPr>
            </w:pPr>
          </w:p>
        </w:tc>
      </w:tr>
      <w:tr w:rsidR="001D14AC" w:rsidRPr="001D14AC" w14:paraId="4EC2AC30"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914304"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3</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C4A4C0"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w:t>
            </w:r>
            <w:proofErr w:type="spellStart"/>
            <w:r w:rsidRPr="001D14AC">
              <w:rPr>
                <w:rFonts w:ascii="Arial Armenian" w:hAnsi="Arial Armenian" w:cs="Arial"/>
                <w:sz w:val="16"/>
                <w:szCs w:val="16"/>
              </w:rPr>
              <w:t>ïáÝ</w:t>
            </w:r>
            <w:proofErr w:type="spellEnd"/>
            <w:r w:rsidRPr="001D14AC">
              <w:rPr>
                <w:rFonts w:ascii="Arial Armenian" w:hAnsi="Arial Armenian" w:cs="Arial"/>
                <w:sz w:val="16"/>
                <w:szCs w:val="16"/>
              </w:rPr>
              <w:t xml:space="preserve">» Ñ»Ý³å³ïÇ Ï³éáõóáõÙ B15 ¹³ëÇ </w:t>
            </w:r>
            <w:proofErr w:type="spellStart"/>
            <w:r w:rsidRPr="001D14AC">
              <w:rPr>
                <w:rFonts w:ascii="Arial" w:hAnsi="Arial" w:cs="Arial"/>
                <w:sz w:val="16"/>
                <w:szCs w:val="16"/>
              </w:rPr>
              <w:t>ծանր</w:t>
            </w:r>
            <w:proofErr w:type="spellEnd"/>
            <w:r w:rsidRPr="001D14AC">
              <w:rPr>
                <w:rFonts w:ascii="Arial Armenian" w:hAnsi="Arial Armenian" w:cs="Arial"/>
                <w:sz w:val="16"/>
                <w:szCs w:val="16"/>
              </w:rPr>
              <w:t xml:space="preserve"> </w:t>
            </w:r>
            <w:r w:rsidRPr="001D14AC">
              <w:rPr>
                <w:rFonts w:ascii="Arial Armenian" w:hAnsi="Arial Armenian" w:cs="Arial Armenian"/>
                <w:sz w:val="16"/>
                <w:szCs w:val="16"/>
              </w:rPr>
              <w:t>µ»</w:t>
            </w:r>
            <w:proofErr w:type="spellStart"/>
            <w:r w:rsidRPr="001D14AC">
              <w:rPr>
                <w:rFonts w:ascii="Arial Armenian" w:hAnsi="Arial Armenian" w:cs="Arial Armenian"/>
                <w:sz w:val="16"/>
                <w:szCs w:val="16"/>
              </w:rPr>
              <w:t>ïáÝá</w:t>
            </w:r>
            <w:r w:rsidRPr="001D14AC">
              <w:rPr>
                <w:rFonts w:ascii="Arial Armenian" w:hAnsi="Arial Armenian" w:cs="Arial"/>
                <w:sz w:val="16"/>
                <w:szCs w:val="16"/>
              </w:rPr>
              <w:t>í</w:t>
            </w:r>
            <w:proofErr w:type="spellEnd"/>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F151B6"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D8858A"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13.44</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3987D17B"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57.360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2A7C2710"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770.918</w:t>
            </w:r>
          </w:p>
        </w:tc>
        <w:tc>
          <w:tcPr>
            <w:tcW w:w="222" w:type="dxa"/>
            <w:vAlign w:val="center"/>
            <w:hideMark/>
          </w:tcPr>
          <w:p w14:paraId="77F3604F" w14:textId="77777777" w:rsidR="001D14AC" w:rsidRPr="001D14AC" w:rsidRDefault="001D14AC" w:rsidP="001D14AC">
            <w:pPr>
              <w:rPr>
                <w:sz w:val="20"/>
                <w:szCs w:val="20"/>
              </w:rPr>
            </w:pPr>
          </w:p>
        </w:tc>
      </w:tr>
      <w:tr w:rsidR="001D14AC" w:rsidRPr="001D14AC" w14:paraId="343D56B0"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D548016"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4DC28CE1"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3BA3791E"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96A4486"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4CD38D3D"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6ADE3EB7"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B18DF59" w14:textId="77777777" w:rsidR="001D14AC" w:rsidRPr="001D14AC" w:rsidRDefault="001D14AC" w:rsidP="001D14AC">
            <w:pPr>
              <w:jc w:val="center"/>
              <w:rPr>
                <w:rFonts w:ascii="Arial Armenian" w:hAnsi="Arial Armenian" w:cs="Arial"/>
                <w:sz w:val="16"/>
                <w:szCs w:val="16"/>
              </w:rPr>
            </w:pPr>
          </w:p>
        </w:tc>
      </w:tr>
      <w:tr w:rsidR="001D14AC" w:rsidRPr="001D14AC" w14:paraId="77AADC98"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3033736F"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40E02677"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72308575"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4A7CDEBA"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3795DE9"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52149367"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A67B580" w14:textId="77777777" w:rsidR="001D14AC" w:rsidRPr="001D14AC" w:rsidRDefault="001D14AC" w:rsidP="001D14AC">
            <w:pPr>
              <w:rPr>
                <w:sz w:val="20"/>
                <w:szCs w:val="20"/>
              </w:rPr>
            </w:pPr>
          </w:p>
        </w:tc>
      </w:tr>
      <w:tr w:rsidR="001D14AC" w:rsidRPr="001D14AC" w14:paraId="0739C079"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70DD9F0A"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12B2B29"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7023865A"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1DE62F52"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22B22F23"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8C71D18"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9B3F137" w14:textId="77777777" w:rsidR="001D14AC" w:rsidRPr="001D14AC" w:rsidRDefault="001D14AC" w:rsidP="001D14AC">
            <w:pPr>
              <w:rPr>
                <w:sz w:val="20"/>
                <w:szCs w:val="20"/>
              </w:rPr>
            </w:pPr>
          </w:p>
        </w:tc>
      </w:tr>
      <w:tr w:rsidR="001D14AC" w:rsidRPr="001D14AC" w14:paraId="638C41C8"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998E3D"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4</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F2A16A"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xml:space="preserve">²ëïÇ×³Ý³í³Ý¹³ÏÝ»ñÇ ¨ Ñ³ñÃ³ÏÇ Ï³éáõóáõÙ B15 ¹³ëÇ </w:t>
            </w:r>
            <w:proofErr w:type="spellStart"/>
            <w:r w:rsidRPr="001D14AC">
              <w:rPr>
                <w:rFonts w:ascii="Arial" w:hAnsi="Arial" w:cs="Arial"/>
                <w:sz w:val="16"/>
                <w:szCs w:val="16"/>
              </w:rPr>
              <w:t>ծանր</w:t>
            </w:r>
            <w:proofErr w:type="spellEnd"/>
            <w:r w:rsidRPr="001D14AC">
              <w:rPr>
                <w:rFonts w:ascii="Arial Armenian" w:hAnsi="Arial Armenian" w:cs="Arial"/>
                <w:sz w:val="16"/>
                <w:szCs w:val="16"/>
              </w:rPr>
              <w:t xml:space="preserve"> </w:t>
            </w:r>
            <w:r w:rsidRPr="001D14AC">
              <w:rPr>
                <w:rFonts w:ascii="Arial Armenian" w:hAnsi="Arial Armenian" w:cs="Arial Armenian"/>
                <w:sz w:val="16"/>
                <w:szCs w:val="16"/>
              </w:rPr>
              <w:t>µ»</w:t>
            </w:r>
            <w:proofErr w:type="spellStart"/>
            <w:r w:rsidRPr="001D14AC">
              <w:rPr>
                <w:rFonts w:ascii="Arial Armenian" w:hAnsi="Arial Armenian" w:cs="Arial Armenian"/>
                <w:sz w:val="16"/>
                <w:szCs w:val="16"/>
              </w:rPr>
              <w:t>ïáÝÇó</w:t>
            </w:r>
            <w:proofErr w:type="spellEnd"/>
            <w:r w:rsidRPr="001D14AC">
              <w:rPr>
                <w:rFonts w:ascii="Arial Armenian" w:hAnsi="Arial Armenian" w:cs="Arial"/>
                <w:sz w:val="16"/>
                <w:szCs w:val="16"/>
              </w:rP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271E85"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CACB4D"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21.00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16E633E6"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46.110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1861B9D3"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968.310</w:t>
            </w:r>
          </w:p>
        </w:tc>
        <w:tc>
          <w:tcPr>
            <w:tcW w:w="222" w:type="dxa"/>
            <w:vAlign w:val="center"/>
            <w:hideMark/>
          </w:tcPr>
          <w:p w14:paraId="7822A120" w14:textId="77777777" w:rsidR="001D14AC" w:rsidRPr="001D14AC" w:rsidRDefault="001D14AC" w:rsidP="001D14AC">
            <w:pPr>
              <w:rPr>
                <w:sz w:val="20"/>
                <w:szCs w:val="20"/>
              </w:rPr>
            </w:pPr>
          </w:p>
        </w:tc>
      </w:tr>
      <w:tr w:rsidR="001D14AC" w:rsidRPr="001D14AC" w14:paraId="3D5EBDAE"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6C48AEC"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D123D7B"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0FCD3E93"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4FE64B4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50E3576F"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C9E1956"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83ED42F" w14:textId="77777777" w:rsidR="001D14AC" w:rsidRPr="001D14AC" w:rsidRDefault="001D14AC" w:rsidP="001D14AC">
            <w:pPr>
              <w:jc w:val="center"/>
              <w:rPr>
                <w:rFonts w:ascii="Arial Armenian" w:hAnsi="Arial Armenian" w:cs="Arial"/>
                <w:sz w:val="16"/>
                <w:szCs w:val="16"/>
              </w:rPr>
            </w:pPr>
          </w:p>
        </w:tc>
      </w:tr>
      <w:tr w:rsidR="001D14AC" w:rsidRPr="001D14AC" w14:paraId="6F820800"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769F954C"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632F83B0"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30DBD32D"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7C412FD3"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BD4A09E"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5722CE0D"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D479DEA" w14:textId="77777777" w:rsidR="001D14AC" w:rsidRPr="001D14AC" w:rsidRDefault="001D14AC" w:rsidP="001D14AC">
            <w:pPr>
              <w:rPr>
                <w:sz w:val="20"/>
                <w:szCs w:val="20"/>
              </w:rPr>
            </w:pPr>
          </w:p>
        </w:tc>
      </w:tr>
      <w:tr w:rsidR="001D14AC" w:rsidRPr="001D14AC" w14:paraId="56AA4F89"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6A79DAB7"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5FC87BEA"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2946AD41"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17716A03"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4FCAEEE"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1CCFE95B"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F381C80" w14:textId="77777777" w:rsidR="001D14AC" w:rsidRPr="001D14AC" w:rsidRDefault="001D14AC" w:rsidP="001D14AC">
            <w:pPr>
              <w:rPr>
                <w:sz w:val="20"/>
                <w:szCs w:val="20"/>
              </w:rPr>
            </w:pPr>
          </w:p>
        </w:tc>
      </w:tr>
      <w:tr w:rsidR="001D14AC" w:rsidRPr="001D14AC" w14:paraId="685D0956"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BA307B"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5</w:t>
            </w:r>
          </w:p>
        </w:tc>
        <w:tc>
          <w:tcPr>
            <w:tcW w:w="453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E2C63C"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²Ùñ³Ý A500c / Ð³ÛÏ³Ï³Ý/</w:t>
            </w:r>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DBC6AF"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ï</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620E14"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1.932</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77C2DB52"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410.520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0964D2A0"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793.125</w:t>
            </w:r>
          </w:p>
        </w:tc>
        <w:tc>
          <w:tcPr>
            <w:tcW w:w="222" w:type="dxa"/>
            <w:vAlign w:val="center"/>
            <w:hideMark/>
          </w:tcPr>
          <w:p w14:paraId="7BF10516" w14:textId="77777777" w:rsidR="001D14AC" w:rsidRPr="001D14AC" w:rsidRDefault="001D14AC" w:rsidP="001D14AC">
            <w:pPr>
              <w:rPr>
                <w:sz w:val="20"/>
                <w:szCs w:val="20"/>
              </w:rPr>
            </w:pPr>
          </w:p>
        </w:tc>
      </w:tr>
      <w:tr w:rsidR="001D14AC" w:rsidRPr="001D14AC" w14:paraId="3393E14C"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543C1B42"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20EE85D9"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7991AB9F"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6471F223"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026320D4"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FEF1F03"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3858033" w14:textId="77777777" w:rsidR="001D14AC" w:rsidRPr="001D14AC" w:rsidRDefault="001D14AC" w:rsidP="001D14AC">
            <w:pPr>
              <w:jc w:val="center"/>
              <w:rPr>
                <w:rFonts w:ascii="Arial Armenian" w:hAnsi="Arial Armenian" w:cs="Arial"/>
                <w:sz w:val="16"/>
                <w:szCs w:val="16"/>
              </w:rPr>
            </w:pPr>
          </w:p>
        </w:tc>
      </w:tr>
      <w:tr w:rsidR="001D14AC" w:rsidRPr="001D14AC" w14:paraId="209EC3FC"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B36E000"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133C2D1B"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069B14C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6786046"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53121254"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756037E"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9D0F6F4" w14:textId="77777777" w:rsidR="001D14AC" w:rsidRPr="001D14AC" w:rsidRDefault="001D14AC" w:rsidP="001D14AC">
            <w:pPr>
              <w:rPr>
                <w:sz w:val="20"/>
                <w:szCs w:val="20"/>
              </w:rPr>
            </w:pPr>
          </w:p>
        </w:tc>
      </w:tr>
      <w:tr w:rsidR="001D14AC" w:rsidRPr="001D14AC" w14:paraId="299899B1"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5D1701E"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4EC6F302"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416571D6"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6BCCFDF9"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238347E"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1428324"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FADCCD9" w14:textId="77777777" w:rsidR="001D14AC" w:rsidRPr="001D14AC" w:rsidRDefault="001D14AC" w:rsidP="001D14AC">
            <w:pPr>
              <w:rPr>
                <w:sz w:val="20"/>
                <w:szCs w:val="20"/>
              </w:rPr>
            </w:pPr>
          </w:p>
        </w:tc>
      </w:tr>
      <w:tr w:rsidR="001D14AC" w:rsidRPr="001D14AC" w14:paraId="1E7B8AD8"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4CF49D"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6</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5118A8" w14:textId="605ADECB"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²Ùñ³Ý AcI / èáõë³Ï³Ý /</w:t>
            </w:r>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2BB4E8"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ï</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C7F3E2"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0.7400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7BE40981"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464.280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764D82FC"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343.567</w:t>
            </w:r>
          </w:p>
        </w:tc>
        <w:tc>
          <w:tcPr>
            <w:tcW w:w="222" w:type="dxa"/>
            <w:vAlign w:val="center"/>
            <w:hideMark/>
          </w:tcPr>
          <w:p w14:paraId="16A6F7C2" w14:textId="77777777" w:rsidR="001D14AC" w:rsidRPr="001D14AC" w:rsidRDefault="001D14AC" w:rsidP="001D14AC">
            <w:pPr>
              <w:rPr>
                <w:sz w:val="20"/>
                <w:szCs w:val="20"/>
              </w:rPr>
            </w:pPr>
          </w:p>
        </w:tc>
      </w:tr>
      <w:tr w:rsidR="001D14AC" w:rsidRPr="001D14AC" w14:paraId="3F3F3B31"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48A513F"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495B8A05"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57CABB21"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1779CE9C"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6F8068C"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641FF476"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8F23746" w14:textId="77777777" w:rsidR="001D14AC" w:rsidRPr="001D14AC" w:rsidRDefault="001D14AC" w:rsidP="001D14AC">
            <w:pPr>
              <w:jc w:val="center"/>
              <w:rPr>
                <w:rFonts w:ascii="Arial Armenian" w:hAnsi="Arial Armenian" w:cs="Arial"/>
                <w:sz w:val="16"/>
                <w:szCs w:val="16"/>
              </w:rPr>
            </w:pPr>
          </w:p>
        </w:tc>
      </w:tr>
      <w:tr w:rsidR="001D14AC" w:rsidRPr="001D14AC" w14:paraId="0FE68312"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77CE9A91"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4C0CAFBA"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1DBE4093"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26BFFE40"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2E89B598"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408419C"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BCA031E" w14:textId="77777777" w:rsidR="001D14AC" w:rsidRPr="001D14AC" w:rsidRDefault="001D14AC" w:rsidP="001D14AC">
            <w:pPr>
              <w:rPr>
                <w:sz w:val="20"/>
                <w:szCs w:val="20"/>
              </w:rPr>
            </w:pPr>
          </w:p>
        </w:tc>
      </w:tr>
      <w:tr w:rsidR="001D14AC" w:rsidRPr="001D14AC" w14:paraId="70A2C71F"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93F160B"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243D68EF"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62EF507E"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11EFF068"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CE67835"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09E6C75"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8B3B13B" w14:textId="77777777" w:rsidR="001D14AC" w:rsidRPr="001D14AC" w:rsidRDefault="001D14AC" w:rsidP="001D14AC">
            <w:pPr>
              <w:rPr>
                <w:sz w:val="20"/>
                <w:szCs w:val="20"/>
              </w:rPr>
            </w:pPr>
          </w:p>
        </w:tc>
      </w:tr>
      <w:tr w:rsidR="001D14AC" w:rsidRPr="001D14AC" w14:paraId="1682938F"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DF449"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7</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517075"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Ð³ñÃ³ÏÇ  ¨ ³ëïÇ×³ÝÝ»ñÇ »ñ»ëå³ïáõÙ µ³½³Éï» ë³É»ñáí 30ÙÙ Ñ³ëï.</w:t>
            </w:r>
          </w:p>
        </w:tc>
        <w:tc>
          <w:tcPr>
            <w:tcW w:w="95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540D79"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2</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95B40B"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234.0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51290913"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18.160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2E4DFA24"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4249.440</w:t>
            </w:r>
          </w:p>
        </w:tc>
        <w:tc>
          <w:tcPr>
            <w:tcW w:w="222" w:type="dxa"/>
            <w:vAlign w:val="center"/>
            <w:hideMark/>
          </w:tcPr>
          <w:p w14:paraId="00820190" w14:textId="77777777" w:rsidR="001D14AC" w:rsidRPr="001D14AC" w:rsidRDefault="001D14AC" w:rsidP="001D14AC">
            <w:pPr>
              <w:rPr>
                <w:sz w:val="20"/>
                <w:szCs w:val="20"/>
              </w:rPr>
            </w:pPr>
          </w:p>
        </w:tc>
      </w:tr>
      <w:tr w:rsidR="001D14AC" w:rsidRPr="001D14AC" w14:paraId="77A32DFC"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2A6388CD"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4783FA20"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2D1F710F"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2A411CED"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1EFF66B9"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47148AA4"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A17A1B2" w14:textId="77777777" w:rsidR="001D14AC" w:rsidRPr="001D14AC" w:rsidRDefault="001D14AC" w:rsidP="001D14AC">
            <w:pPr>
              <w:jc w:val="center"/>
              <w:rPr>
                <w:rFonts w:ascii="Arial Armenian" w:hAnsi="Arial Armenian" w:cs="Arial"/>
                <w:sz w:val="16"/>
                <w:szCs w:val="16"/>
              </w:rPr>
            </w:pPr>
          </w:p>
        </w:tc>
      </w:tr>
      <w:tr w:rsidR="001D14AC" w:rsidRPr="001D14AC" w14:paraId="219490AA"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A28145B"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7EA1D1FA"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21016BBE"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4E8F1EAE"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398DE10"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A8BF861"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6C4A902" w14:textId="77777777" w:rsidR="001D14AC" w:rsidRPr="001D14AC" w:rsidRDefault="001D14AC" w:rsidP="001D14AC">
            <w:pPr>
              <w:rPr>
                <w:sz w:val="20"/>
                <w:szCs w:val="20"/>
              </w:rPr>
            </w:pPr>
          </w:p>
        </w:tc>
      </w:tr>
      <w:tr w:rsidR="001D14AC" w:rsidRPr="001D14AC" w14:paraId="6F51CCBC"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5B7E828D"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1F634F4A"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000000"/>
              <w:right w:val="single" w:sz="4" w:space="0" w:color="auto"/>
            </w:tcBorders>
            <w:vAlign w:val="center"/>
            <w:hideMark/>
          </w:tcPr>
          <w:p w14:paraId="3FE58B38"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641ACC2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3176BE1"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649283E8"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3DB4E25" w14:textId="77777777" w:rsidR="001D14AC" w:rsidRPr="001D14AC" w:rsidRDefault="001D14AC" w:rsidP="001D14AC">
            <w:pPr>
              <w:rPr>
                <w:sz w:val="20"/>
                <w:szCs w:val="20"/>
              </w:rPr>
            </w:pPr>
          </w:p>
        </w:tc>
      </w:tr>
      <w:tr w:rsidR="001D14AC" w:rsidRPr="001D14AC" w14:paraId="6223139F"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284CB2"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8</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132102" w14:textId="77777777" w:rsidR="001D14AC" w:rsidRPr="001D14AC" w:rsidRDefault="001D14AC" w:rsidP="001D14AC">
            <w:pPr>
              <w:rPr>
                <w:rFonts w:ascii="Arial Armenian" w:hAnsi="Arial Armenian" w:cs="Arial"/>
                <w:sz w:val="16"/>
                <w:szCs w:val="16"/>
              </w:rPr>
            </w:pPr>
            <w:proofErr w:type="spellStart"/>
            <w:r w:rsidRPr="001D14AC">
              <w:rPr>
                <w:rFonts w:ascii="Arial" w:hAnsi="Arial" w:cs="Arial"/>
                <w:sz w:val="16"/>
                <w:szCs w:val="16"/>
              </w:rPr>
              <w:t>Աստիճանների</w:t>
            </w:r>
            <w:proofErr w:type="spellEnd"/>
            <w:r w:rsidRPr="001D14AC">
              <w:rPr>
                <w:rFonts w:ascii="Arial Armenian" w:hAnsi="Arial Armenian" w:cs="Arial"/>
                <w:sz w:val="16"/>
                <w:szCs w:val="16"/>
              </w:rPr>
              <w:t xml:space="preserve"> </w:t>
            </w:r>
            <w:proofErr w:type="spellStart"/>
            <w:r w:rsidRPr="001D14AC">
              <w:rPr>
                <w:rFonts w:ascii="Arial" w:hAnsi="Arial" w:cs="Arial"/>
                <w:sz w:val="16"/>
                <w:szCs w:val="16"/>
              </w:rPr>
              <w:t>ալյումինե</w:t>
            </w:r>
            <w:proofErr w:type="spellEnd"/>
            <w:r w:rsidRPr="001D14AC">
              <w:rPr>
                <w:rFonts w:ascii="Arial Armenian" w:hAnsi="Arial Armenian" w:cs="Arial"/>
                <w:sz w:val="16"/>
                <w:szCs w:val="16"/>
              </w:rPr>
              <w:t xml:space="preserve"> </w:t>
            </w:r>
            <w:r w:rsidRPr="001D14AC">
              <w:rPr>
                <w:rFonts w:ascii="Arial" w:hAnsi="Arial" w:cs="Arial"/>
                <w:sz w:val="16"/>
                <w:szCs w:val="16"/>
              </w:rPr>
              <w:t>բ</w:t>
            </w:r>
            <w:r w:rsidRPr="001D14AC">
              <w:rPr>
                <w:rFonts w:ascii="Arial Armenian" w:hAnsi="Arial Armenian" w:cs="Arial Armenian"/>
                <w:sz w:val="16"/>
                <w:szCs w:val="16"/>
              </w:rPr>
              <w:t>³½ñÇùÝ»ñÇ</w:t>
            </w:r>
            <w:r w:rsidRPr="001D14AC">
              <w:rPr>
                <w:rFonts w:ascii="Arial Armenian" w:hAnsi="Arial Armenian" w:cs="Arial"/>
                <w:sz w:val="16"/>
                <w:szCs w:val="16"/>
              </w:rPr>
              <w:t xml:space="preserve"> </w:t>
            </w:r>
            <w:r w:rsidRPr="001D14AC">
              <w:rPr>
                <w:rFonts w:ascii="Arial Armenian" w:hAnsi="Arial Armenian" w:cs="Arial Armenian"/>
                <w:sz w:val="16"/>
                <w:szCs w:val="16"/>
              </w:rPr>
              <w:t>ï»Õ³¹ñáõÙ</w:t>
            </w:r>
            <w:r w:rsidRPr="001D14AC">
              <w:rPr>
                <w:rFonts w:ascii="Arial Armenian" w:hAnsi="Arial Armenian" w:cs="Arial"/>
                <w:sz w:val="16"/>
                <w:szCs w:val="16"/>
              </w:rPr>
              <w:t xml:space="preserve">, </w:t>
            </w:r>
            <w:r w:rsidRPr="001D14AC">
              <w:rPr>
                <w:rFonts w:ascii="Arial Armenian" w:hAnsi="Arial Armenian" w:cs="Arial Armenian"/>
                <w:sz w:val="16"/>
                <w:szCs w:val="16"/>
              </w:rPr>
              <w:t>µ³ñÓñ</w:t>
            </w:r>
            <w:r w:rsidRPr="001D14AC">
              <w:rPr>
                <w:rFonts w:ascii="Arial Armenian" w:hAnsi="Arial Armenian" w:cs="Arial"/>
                <w:sz w:val="16"/>
                <w:szCs w:val="16"/>
              </w:rPr>
              <w:t xml:space="preserve"> </w:t>
            </w:r>
            <w:r w:rsidRPr="001D14AC">
              <w:rPr>
                <w:rFonts w:ascii="Arial Armenian" w:hAnsi="Arial Armenian" w:cs="Arial Armenian"/>
                <w:sz w:val="16"/>
                <w:szCs w:val="16"/>
              </w:rPr>
              <w:t>áñ³Ï</w:t>
            </w:r>
            <w:r w:rsidRPr="001D14AC">
              <w:rPr>
                <w:rFonts w:ascii="Arial Armenian" w:hAnsi="Arial Armenian" w:cs="Arial"/>
                <w:sz w:val="16"/>
                <w:szCs w:val="16"/>
              </w:rPr>
              <w:t>Ç</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E60320"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129B59"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64.00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6CDE6C10"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23.750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2BE48DA3"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1520.000</w:t>
            </w:r>
          </w:p>
        </w:tc>
        <w:tc>
          <w:tcPr>
            <w:tcW w:w="222" w:type="dxa"/>
            <w:vAlign w:val="center"/>
            <w:hideMark/>
          </w:tcPr>
          <w:p w14:paraId="7A1A6860" w14:textId="77777777" w:rsidR="001D14AC" w:rsidRPr="001D14AC" w:rsidRDefault="001D14AC" w:rsidP="001D14AC">
            <w:pPr>
              <w:rPr>
                <w:sz w:val="20"/>
                <w:szCs w:val="20"/>
              </w:rPr>
            </w:pPr>
          </w:p>
        </w:tc>
      </w:tr>
      <w:tr w:rsidR="001D14AC" w:rsidRPr="001D14AC" w14:paraId="4A9C0FF3"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76B4B890"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E196B8B"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003F7776"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1DD693AE"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4BEC3B53"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40ACC175"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E868B55" w14:textId="77777777" w:rsidR="001D14AC" w:rsidRPr="001D14AC" w:rsidRDefault="001D14AC" w:rsidP="001D14AC">
            <w:pPr>
              <w:jc w:val="center"/>
              <w:rPr>
                <w:rFonts w:ascii="Arial Armenian" w:hAnsi="Arial Armenian" w:cs="Arial"/>
                <w:sz w:val="16"/>
                <w:szCs w:val="16"/>
              </w:rPr>
            </w:pPr>
          </w:p>
        </w:tc>
      </w:tr>
      <w:tr w:rsidR="001D14AC" w:rsidRPr="001D14AC" w14:paraId="0D8E8EB7"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601CAF7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478498C3"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44E54895"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2B1E4A81"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441D108D"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A10DB53"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3BABA6B" w14:textId="77777777" w:rsidR="001D14AC" w:rsidRPr="001D14AC" w:rsidRDefault="001D14AC" w:rsidP="001D14AC">
            <w:pPr>
              <w:rPr>
                <w:sz w:val="20"/>
                <w:szCs w:val="20"/>
              </w:rPr>
            </w:pPr>
          </w:p>
        </w:tc>
      </w:tr>
      <w:tr w:rsidR="001D14AC" w:rsidRPr="001D14AC" w14:paraId="4C751DE7"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3105AEEA"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421415D5"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1796698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05ABE54"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4445A08"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D3EC39E"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BE35D0A" w14:textId="77777777" w:rsidR="001D14AC" w:rsidRPr="001D14AC" w:rsidRDefault="001D14AC" w:rsidP="001D14AC">
            <w:pPr>
              <w:rPr>
                <w:sz w:val="20"/>
                <w:szCs w:val="20"/>
              </w:rPr>
            </w:pPr>
          </w:p>
        </w:tc>
      </w:tr>
      <w:tr w:rsidR="001D14AC" w:rsidRPr="001D14AC" w14:paraId="1C0032BF"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08F585"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9</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BFB78D" w14:textId="77777777" w:rsidR="001D14AC" w:rsidRPr="001D14AC" w:rsidRDefault="001D14AC" w:rsidP="001D14AC">
            <w:pPr>
              <w:rPr>
                <w:rFonts w:ascii="Arial Armenian" w:hAnsi="Arial Armenian" w:cs="Arial"/>
                <w:sz w:val="16"/>
                <w:szCs w:val="16"/>
              </w:rPr>
            </w:pPr>
            <w:proofErr w:type="spellStart"/>
            <w:r w:rsidRPr="001D14AC">
              <w:rPr>
                <w:rFonts w:ascii="Arial" w:hAnsi="Arial" w:cs="Arial"/>
                <w:sz w:val="16"/>
                <w:szCs w:val="16"/>
              </w:rPr>
              <w:t>Պատի</w:t>
            </w:r>
            <w:proofErr w:type="spellEnd"/>
            <w:r w:rsidRPr="001D14AC">
              <w:rPr>
                <w:rFonts w:ascii="Arial Armenian" w:hAnsi="Arial Armenian" w:cs="Arial"/>
                <w:sz w:val="16"/>
                <w:szCs w:val="16"/>
              </w:rPr>
              <w:t xml:space="preserve"> ëí³ÕáõÙ ó»Ù»Ýï³í³½³ÛÇÝ ß³Õ³Ëáí 1:3 Ñ³ñ³µ»ñáõÃÛ³Ùµ, ²Ùñ³Ý³óÝó ö3BpI, ù.200x200ÙÙ</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F15399"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2</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0D0F9"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132.0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11FDC9BC"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2.860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5030ECB7"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377.520</w:t>
            </w:r>
          </w:p>
        </w:tc>
        <w:tc>
          <w:tcPr>
            <w:tcW w:w="222" w:type="dxa"/>
            <w:vAlign w:val="center"/>
            <w:hideMark/>
          </w:tcPr>
          <w:p w14:paraId="7FF603E4" w14:textId="77777777" w:rsidR="001D14AC" w:rsidRPr="001D14AC" w:rsidRDefault="001D14AC" w:rsidP="001D14AC">
            <w:pPr>
              <w:rPr>
                <w:sz w:val="20"/>
                <w:szCs w:val="20"/>
              </w:rPr>
            </w:pPr>
          </w:p>
        </w:tc>
      </w:tr>
      <w:tr w:rsidR="001D14AC" w:rsidRPr="001D14AC" w14:paraId="0FBB99B3"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EA7990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EA6CB55"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2FD34649"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73C2028"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8AA7CDE"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F851E6C"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0ED03E8" w14:textId="77777777" w:rsidR="001D14AC" w:rsidRPr="001D14AC" w:rsidRDefault="001D14AC" w:rsidP="001D14AC">
            <w:pPr>
              <w:jc w:val="center"/>
              <w:rPr>
                <w:rFonts w:ascii="Arial Armenian" w:hAnsi="Arial Armenian" w:cs="Arial"/>
                <w:sz w:val="16"/>
                <w:szCs w:val="16"/>
              </w:rPr>
            </w:pPr>
          </w:p>
        </w:tc>
      </w:tr>
      <w:tr w:rsidR="001D14AC" w:rsidRPr="001D14AC" w14:paraId="17E04AEB"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2B042745"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5963413B"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4FCA52FE"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1FDEBCF5"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F03BEF2"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0DC12FBF"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7516018" w14:textId="77777777" w:rsidR="001D14AC" w:rsidRPr="001D14AC" w:rsidRDefault="001D14AC" w:rsidP="001D14AC">
            <w:pPr>
              <w:rPr>
                <w:sz w:val="20"/>
                <w:szCs w:val="20"/>
              </w:rPr>
            </w:pPr>
          </w:p>
        </w:tc>
      </w:tr>
      <w:tr w:rsidR="001D14AC" w:rsidRPr="001D14AC" w14:paraId="0AC71930"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2A6D6D1"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258BC14E"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7D839BB5"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3CF96ECF"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481CBF02"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11D89854"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D5897DF" w14:textId="77777777" w:rsidR="001D14AC" w:rsidRPr="001D14AC" w:rsidRDefault="001D14AC" w:rsidP="001D14AC">
            <w:pPr>
              <w:rPr>
                <w:sz w:val="20"/>
                <w:szCs w:val="20"/>
              </w:rPr>
            </w:pPr>
          </w:p>
        </w:tc>
      </w:tr>
      <w:tr w:rsidR="001D14AC" w:rsidRPr="001D14AC" w14:paraId="4291002A"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1DEB61"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10</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DBB0C4"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xml:space="preserve">Ê×Ç Ý³Ë³å³ïñ³ëï³Ï³Ý </w:t>
            </w:r>
            <w:proofErr w:type="spellStart"/>
            <w:r w:rsidRPr="001D14AC">
              <w:rPr>
                <w:rFonts w:ascii="Arial Armenian" w:hAnsi="Arial Armenian" w:cs="Arial"/>
                <w:sz w:val="16"/>
                <w:szCs w:val="16"/>
              </w:rPr>
              <w:t>ß»ñï</w:t>
            </w:r>
            <w:proofErr w:type="spellEnd"/>
            <w:r w:rsidRPr="001D14AC">
              <w:rPr>
                <w:rFonts w:ascii="Arial Armenian" w:hAnsi="Arial Armenian" w:cs="Arial"/>
                <w:sz w:val="16"/>
                <w:szCs w:val="16"/>
              </w:rPr>
              <w:t xml:space="preserve"> h=15ëÙ</w:t>
            </w:r>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1948CF"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2</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0B25E9"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30.0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67BA2718"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1.680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6B7AC08C"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50.400</w:t>
            </w:r>
          </w:p>
        </w:tc>
        <w:tc>
          <w:tcPr>
            <w:tcW w:w="222" w:type="dxa"/>
            <w:vAlign w:val="center"/>
            <w:hideMark/>
          </w:tcPr>
          <w:p w14:paraId="5F39AC39" w14:textId="77777777" w:rsidR="001D14AC" w:rsidRPr="001D14AC" w:rsidRDefault="001D14AC" w:rsidP="001D14AC">
            <w:pPr>
              <w:rPr>
                <w:sz w:val="20"/>
                <w:szCs w:val="20"/>
              </w:rPr>
            </w:pPr>
          </w:p>
        </w:tc>
      </w:tr>
      <w:tr w:rsidR="001D14AC" w:rsidRPr="001D14AC" w14:paraId="366CEB4E"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FC035F4"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1BE2C4A8"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659F33E6"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2796FAB6"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61CF121"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F5B7718"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2F4DA70" w14:textId="77777777" w:rsidR="001D14AC" w:rsidRPr="001D14AC" w:rsidRDefault="001D14AC" w:rsidP="001D14AC">
            <w:pPr>
              <w:jc w:val="center"/>
              <w:rPr>
                <w:rFonts w:ascii="Arial Armenian" w:hAnsi="Arial Armenian" w:cs="Arial"/>
                <w:sz w:val="16"/>
                <w:szCs w:val="16"/>
              </w:rPr>
            </w:pPr>
          </w:p>
        </w:tc>
      </w:tr>
      <w:tr w:rsidR="001D14AC" w:rsidRPr="001D14AC" w14:paraId="711DE4C9"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B8BE97A"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1188B481"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448181C5"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375C324A"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70224E9"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584EEB4A"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6A55E42" w14:textId="77777777" w:rsidR="001D14AC" w:rsidRPr="001D14AC" w:rsidRDefault="001D14AC" w:rsidP="001D14AC">
            <w:pPr>
              <w:rPr>
                <w:sz w:val="20"/>
                <w:szCs w:val="20"/>
              </w:rPr>
            </w:pPr>
          </w:p>
        </w:tc>
      </w:tr>
      <w:tr w:rsidR="001D14AC" w:rsidRPr="001D14AC" w14:paraId="0484CE65"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22DEF8EB"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5F0019A0"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21E3E931"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3F75BD04"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22E10F7B"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F1BB109"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4636775" w14:textId="77777777" w:rsidR="001D14AC" w:rsidRPr="001D14AC" w:rsidRDefault="001D14AC" w:rsidP="001D14AC">
            <w:pPr>
              <w:rPr>
                <w:sz w:val="20"/>
                <w:szCs w:val="20"/>
              </w:rPr>
            </w:pPr>
          </w:p>
        </w:tc>
      </w:tr>
      <w:tr w:rsidR="001D14AC" w:rsidRPr="001D14AC" w14:paraId="7BE4FCD7"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EEB8D4"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11</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35896F"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w:t>
            </w:r>
            <w:proofErr w:type="spellStart"/>
            <w:r w:rsidRPr="001D14AC">
              <w:rPr>
                <w:rFonts w:ascii="Arial Armenian" w:hAnsi="Arial Armenian" w:cs="Arial"/>
                <w:sz w:val="16"/>
                <w:szCs w:val="16"/>
              </w:rPr>
              <w:t>ÇïáõÙÇ</w:t>
            </w:r>
            <w:proofErr w:type="spellEnd"/>
            <w:r w:rsidRPr="001D14AC">
              <w:rPr>
                <w:rFonts w:ascii="Arial Armenian" w:hAnsi="Arial Armenian" w:cs="Arial"/>
                <w:sz w:val="16"/>
                <w:szCs w:val="16"/>
              </w:rPr>
              <w:t xml:space="preserve"> ï³ñ³ÍáõÙ /1Ù</w:t>
            </w:r>
            <w:r w:rsidRPr="001D14AC">
              <w:rPr>
                <w:rFonts w:ascii="Arial Armenian" w:hAnsi="Arial Armenian" w:cs="Arial"/>
                <w:sz w:val="16"/>
                <w:szCs w:val="16"/>
                <w:vertAlign w:val="superscript"/>
              </w:rPr>
              <w:t>2</w:t>
            </w:r>
            <w:r w:rsidRPr="001D14AC">
              <w:rPr>
                <w:rFonts w:ascii="Arial Armenian" w:hAnsi="Arial Armenian" w:cs="Arial"/>
                <w:sz w:val="16"/>
                <w:szCs w:val="16"/>
              </w:rPr>
              <w:t xml:space="preserve"> - 4.12Ï· µ</w:t>
            </w:r>
            <w:proofErr w:type="spellStart"/>
            <w:r w:rsidRPr="001D14AC">
              <w:rPr>
                <w:rFonts w:ascii="Arial Armenian" w:hAnsi="Arial Armenian" w:cs="Arial"/>
                <w:sz w:val="16"/>
                <w:szCs w:val="16"/>
              </w:rPr>
              <w:t>ÇïáõÙÇ</w:t>
            </w:r>
            <w:proofErr w:type="spellEnd"/>
            <w:r w:rsidRPr="001D14AC">
              <w:rPr>
                <w:rFonts w:ascii="Arial Armenian" w:hAnsi="Arial Armenian" w:cs="Arial"/>
                <w:sz w:val="16"/>
                <w:szCs w:val="16"/>
              </w:rPr>
              <w:t xml:space="preserve"> Í³Ëëáí/ </w:t>
            </w:r>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E6613C"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ï</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D0294"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0.124</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60C8C20D"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258.480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10C96835"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32.052</w:t>
            </w:r>
          </w:p>
        </w:tc>
        <w:tc>
          <w:tcPr>
            <w:tcW w:w="222" w:type="dxa"/>
            <w:vAlign w:val="center"/>
            <w:hideMark/>
          </w:tcPr>
          <w:p w14:paraId="19AF79EB" w14:textId="77777777" w:rsidR="001D14AC" w:rsidRPr="001D14AC" w:rsidRDefault="001D14AC" w:rsidP="001D14AC">
            <w:pPr>
              <w:rPr>
                <w:sz w:val="20"/>
                <w:szCs w:val="20"/>
              </w:rPr>
            </w:pPr>
          </w:p>
        </w:tc>
      </w:tr>
      <w:tr w:rsidR="001D14AC" w:rsidRPr="001D14AC" w14:paraId="5ECFC7CF"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AC4C775"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A249705"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38C2412E"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F4B5B8E"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590401E5"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09C98796"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3632D5B" w14:textId="77777777" w:rsidR="001D14AC" w:rsidRPr="001D14AC" w:rsidRDefault="001D14AC" w:rsidP="001D14AC">
            <w:pPr>
              <w:jc w:val="center"/>
              <w:rPr>
                <w:rFonts w:ascii="Arial Armenian" w:hAnsi="Arial Armenian" w:cs="Arial"/>
                <w:sz w:val="16"/>
                <w:szCs w:val="16"/>
              </w:rPr>
            </w:pPr>
          </w:p>
        </w:tc>
      </w:tr>
      <w:tr w:rsidR="001D14AC" w:rsidRPr="001D14AC" w14:paraId="3DF79815"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6431428A"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50D28904"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37DF32F9"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8B3501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214C086"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512AAEAB"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D7BB5BA" w14:textId="77777777" w:rsidR="001D14AC" w:rsidRPr="001D14AC" w:rsidRDefault="001D14AC" w:rsidP="001D14AC">
            <w:pPr>
              <w:rPr>
                <w:sz w:val="20"/>
                <w:szCs w:val="20"/>
              </w:rPr>
            </w:pPr>
          </w:p>
        </w:tc>
      </w:tr>
      <w:tr w:rsidR="001D14AC" w:rsidRPr="001D14AC" w14:paraId="763B7D52"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5E922CAD"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28C8DAE4"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3C8221D6"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6758F3BE"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5A8BBA88"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D7FCC92"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AD7DCB8" w14:textId="77777777" w:rsidR="001D14AC" w:rsidRPr="001D14AC" w:rsidRDefault="001D14AC" w:rsidP="001D14AC">
            <w:pPr>
              <w:rPr>
                <w:sz w:val="20"/>
                <w:szCs w:val="20"/>
              </w:rPr>
            </w:pPr>
          </w:p>
        </w:tc>
      </w:tr>
      <w:tr w:rsidR="001D14AC" w:rsidRPr="001D14AC" w14:paraId="6692C5A5"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43A401"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12</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F7A5E3"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xml:space="preserve">Ì³ÍÏáõÛÃÇ å³ïñ³ëïáõÙ Ù³Ýñ³Ñ³ïÇÏ ³ëý³Éïµ»ïáÝ» Ë³éÝáõñ¹Çó, h=5ëÙ /  </w:t>
            </w:r>
            <w:r w:rsidRPr="001D14AC">
              <w:rPr>
                <w:rFonts w:ascii="Arial" w:hAnsi="Arial" w:cs="Arial"/>
                <w:sz w:val="16"/>
                <w:szCs w:val="16"/>
              </w:rPr>
              <w:t>Բ</w:t>
            </w:r>
            <w:r w:rsidRPr="001D14AC">
              <w:rPr>
                <w:rFonts w:ascii="Arial Armenian" w:hAnsi="Arial Armenian" w:cs="Arial"/>
                <w:sz w:val="16"/>
                <w:szCs w:val="16"/>
              </w:rPr>
              <w:t xml:space="preserve"> </w:t>
            </w:r>
            <w:proofErr w:type="spellStart"/>
            <w:r w:rsidRPr="001D14AC">
              <w:rPr>
                <w:rFonts w:ascii="Arial" w:hAnsi="Arial" w:cs="Arial"/>
                <w:sz w:val="16"/>
                <w:szCs w:val="16"/>
              </w:rPr>
              <w:t>տիպի</w:t>
            </w:r>
            <w:proofErr w:type="spellEnd"/>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A3C20B"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2</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57EBE5"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30.0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6C01B077"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4.960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17DBC43D"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148.800</w:t>
            </w:r>
          </w:p>
        </w:tc>
        <w:tc>
          <w:tcPr>
            <w:tcW w:w="222" w:type="dxa"/>
            <w:vAlign w:val="center"/>
            <w:hideMark/>
          </w:tcPr>
          <w:p w14:paraId="65040723" w14:textId="77777777" w:rsidR="001D14AC" w:rsidRPr="001D14AC" w:rsidRDefault="001D14AC" w:rsidP="001D14AC">
            <w:pPr>
              <w:rPr>
                <w:sz w:val="20"/>
                <w:szCs w:val="20"/>
              </w:rPr>
            </w:pPr>
          </w:p>
        </w:tc>
      </w:tr>
      <w:tr w:rsidR="001D14AC" w:rsidRPr="001D14AC" w14:paraId="0C5EB61D"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27B5356B"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6DCF019E"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397DE9A2"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2E78C099"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98171C4"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5F65149"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5991244" w14:textId="77777777" w:rsidR="001D14AC" w:rsidRPr="001D14AC" w:rsidRDefault="001D14AC" w:rsidP="001D14AC">
            <w:pPr>
              <w:jc w:val="center"/>
              <w:rPr>
                <w:rFonts w:ascii="Arial Armenian" w:hAnsi="Arial Armenian" w:cs="Arial"/>
                <w:sz w:val="16"/>
                <w:szCs w:val="16"/>
              </w:rPr>
            </w:pPr>
          </w:p>
        </w:tc>
      </w:tr>
      <w:tr w:rsidR="001D14AC" w:rsidRPr="001D14AC" w14:paraId="69D04A31"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287D304E"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65B2FBE5"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1E767F0C"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42F4B6B1"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41117B25"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56AE01EC"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C8C9F83" w14:textId="77777777" w:rsidR="001D14AC" w:rsidRPr="001D14AC" w:rsidRDefault="001D14AC" w:rsidP="001D14AC">
            <w:pPr>
              <w:rPr>
                <w:sz w:val="20"/>
                <w:szCs w:val="20"/>
              </w:rPr>
            </w:pPr>
          </w:p>
        </w:tc>
      </w:tr>
      <w:tr w:rsidR="001D14AC" w:rsidRPr="001D14AC" w14:paraId="36B24BAD"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76BB1F53"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3ADB814"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3A7B93BC"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31DF5D2D"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10664EE"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4D5AF9A4"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627FA18" w14:textId="77777777" w:rsidR="001D14AC" w:rsidRPr="001D14AC" w:rsidRDefault="001D14AC" w:rsidP="001D14AC">
            <w:pPr>
              <w:rPr>
                <w:sz w:val="20"/>
                <w:szCs w:val="20"/>
              </w:rPr>
            </w:pPr>
          </w:p>
        </w:tc>
      </w:tr>
      <w:tr w:rsidR="001D14AC" w:rsidRPr="001D14AC" w14:paraId="6F30D126" w14:textId="77777777" w:rsidTr="00006852">
        <w:trPr>
          <w:trHeight w:val="210"/>
        </w:trPr>
        <w:tc>
          <w:tcPr>
            <w:tcW w:w="4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0E0755"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4535" w:type="dxa"/>
            <w:vMerge w:val="restart"/>
            <w:tcBorders>
              <w:top w:val="nil"/>
              <w:left w:val="single" w:sz="4" w:space="0" w:color="auto"/>
              <w:bottom w:val="single" w:sz="4" w:space="0" w:color="000000"/>
              <w:right w:val="single" w:sz="4" w:space="0" w:color="auto"/>
            </w:tcBorders>
            <w:shd w:val="clear" w:color="auto" w:fill="auto"/>
            <w:vAlign w:val="center"/>
            <w:hideMark/>
          </w:tcPr>
          <w:p w14:paraId="423C3FC4" w14:textId="77777777" w:rsidR="001D14AC" w:rsidRPr="001D14AC" w:rsidRDefault="001D14AC" w:rsidP="001D14AC">
            <w:pPr>
              <w:rPr>
                <w:rFonts w:ascii="Arial Armenian" w:hAnsi="Arial Armenian" w:cs="Arial"/>
                <w:b/>
                <w:bCs/>
                <w:sz w:val="16"/>
                <w:szCs w:val="16"/>
              </w:rPr>
            </w:pPr>
            <w:r w:rsidRPr="001D14AC">
              <w:rPr>
                <w:rFonts w:ascii="Arial Armenian" w:hAnsi="Arial Armenian" w:cs="Arial"/>
                <w:b/>
                <w:bCs/>
                <w:sz w:val="16"/>
                <w:szCs w:val="16"/>
              </w:rPr>
              <w:t>ÀÝ¹³Ù»ÝÁ</w:t>
            </w:r>
          </w:p>
        </w:tc>
        <w:tc>
          <w:tcPr>
            <w:tcW w:w="956" w:type="dxa"/>
            <w:vMerge w:val="restart"/>
            <w:tcBorders>
              <w:top w:val="nil"/>
              <w:left w:val="single" w:sz="4" w:space="0" w:color="auto"/>
              <w:bottom w:val="single" w:sz="4" w:space="0" w:color="000000"/>
              <w:right w:val="single" w:sz="4" w:space="0" w:color="auto"/>
            </w:tcBorders>
            <w:shd w:val="clear" w:color="auto" w:fill="auto"/>
            <w:vAlign w:val="center"/>
            <w:hideMark/>
          </w:tcPr>
          <w:p w14:paraId="1C670DA9"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83BC80"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30E34581"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19EE38E3" w14:textId="77777777" w:rsidR="001D14AC" w:rsidRPr="001D14AC" w:rsidRDefault="001D14AC" w:rsidP="001D14AC">
            <w:pPr>
              <w:jc w:val="center"/>
              <w:rPr>
                <w:rFonts w:ascii="Arial Armenian" w:hAnsi="Arial Armenian" w:cs="Arial"/>
                <w:b/>
                <w:bCs/>
                <w:sz w:val="16"/>
                <w:szCs w:val="16"/>
              </w:rPr>
            </w:pPr>
            <w:r w:rsidRPr="001D14AC">
              <w:rPr>
                <w:rFonts w:ascii="Arial Armenian" w:hAnsi="Arial Armenian" w:cs="Arial"/>
                <w:b/>
                <w:bCs/>
                <w:sz w:val="16"/>
                <w:szCs w:val="16"/>
              </w:rPr>
              <w:t>10064.660</w:t>
            </w:r>
          </w:p>
        </w:tc>
        <w:tc>
          <w:tcPr>
            <w:tcW w:w="222" w:type="dxa"/>
            <w:vAlign w:val="center"/>
            <w:hideMark/>
          </w:tcPr>
          <w:p w14:paraId="630919D4" w14:textId="77777777" w:rsidR="001D14AC" w:rsidRPr="001D14AC" w:rsidRDefault="001D14AC" w:rsidP="001D14AC">
            <w:pPr>
              <w:rPr>
                <w:sz w:val="20"/>
                <w:szCs w:val="20"/>
              </w:rPr>
            </w:pPr>
          </w:p>
        </w:tc>
      </w:tr>
      <w:tr w:rsidR="001D14AC" w:rsidRPr="001D14AC" w14:paraId="0D144F0C" w14:textId="77777777" w:rsidTr="00006852">
        <w:trPr>
          <w:trHeight w:val="210"/>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3ED497AA"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7CCB2E25"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19B63608"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7E439CA8"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02DDCB60"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11CFDC8C"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6E4CA2F4" w14:textId="77777777" w:rsidR="001D14AC" w:rsidRPr="001D14AC" w:rsidRDefault="001D14AC" w:rsidP="001D14AC">
            <w:pPr>
              <w:jc w:val="center"/>
              <w:rPr>
                <w:rFonts w:ascii="Arial Armenian" w:hAnsi="Arial Armenian" w:cs="Arial"/>
                <w:b/>
                <w:bCs/>
                <w:sz w:val="16"/>
                <w:szCs w:val="16"/>
              </w:rPr>
            </w:pPr>
          </w:p>
        </w:tc>
      </w:tr>
      <w:tr w:rsidR="001D14AC" w:rsidRPr="001D14AC" w14:paraId="4EC5B02B" w14:textId="77777777" w:rsidTr="00006852">
        <w:trPr>
          <w:trHeight w:val="210"/>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5F29421E"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4CDA7308"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737BD697"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70E45324"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025688B0"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4CC67E1C"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75E0DE86" w14:textId="77777777" w:rsidR="001D14AC" w:rsidRPr="001D14AC" w:rsidRDefault="001D14AC" w:rsidP="001D14AC">
            <w:pPr>
              <w:rPr>
                <w:sz w:val="20"/>
                <w:szCs w:val="20"/>
              </w:rPr>
            </w:pPr>
          </w:p>
        </w:tc>
      </w:tr>
      <w:tr w:rsidR="001D14AC" w:rsidRPr="001D14AC" w14:paraId="08C75F4A" w14:textId="77777777" w:rsidTr="00006852">
        <w:trPr>
          <w:trHeight w:val="210"/>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11043445"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6955FBF4"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22AFA505"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475A8170"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7624909B"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73CC923A"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0A12A818" w14:textId="77777777" w:rsidR="001D14AC" w:rsidRPr="001D14AC" w:rsidRDefault="001D14AC" w:rsidP="001D14AC">
            <w:pPr>
              <w:rPr>
                <w:sz w:val="20"/>
                <w:szCs w:val="20"/>
              </w:rPr>
            </w:pPr>
          </w:p>
        </w:tc>
      </w:tr>
      <w:tr w:rsidR="001D14AC" w:rsidRPr="001D14AC" w14:paraId="0B87C1F4" w14:textId="77777777" w:rsidTr="00006852">
        <w:trPr>
          <w:trHeight w:val="210"/>
        </w:trPr>
        <w:tc>
          <w:tcPr>
            <w:tcW w:w="4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9F40B2"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4535" w:type="dxa"/>
            <w:vMerge w:val="restart"/>
            <w:tcBorders>
              <w:top w:val="nil"/>
              <w:left w:val="single" w:sz="4" w:space="0" w:color="auto"/>
              <w:bottom w:val="single" w:sz="4" w:space="0" w:color="000000"/>
              <w:right w:val="single" w:sz="4" w:space="0" w:color="auto"/>
            </w:tcBorders>
            <w:shd w:val="clear" w:color="auto" w:fill="auto"/>
            <w:vAlign w:val="center"/>
            <w:hideMark/>
          </w:tcPr>
          <w:p w14:paraId="6F81C9F2" w14:textId="77777777" w:rsidR="001D14AC" w:rsidRPr="001D14AC" w:rsidRDefault="001D14AC" w:rsidP="001D14AC">
            <w:pPr>
              <w:rPr>
                <w:rFonts w:ascii="Arial Armenian" w:hAnsi="Arial Armenian" w:cs="Arial"/>
                <w:b/>
                <w:bCs/>
                <w:sz w:val="16"/>
                <w:szCs w:val="16"/>
              </w:rPr>
            </w:pPr>
            <w:proofErr w:type="spellStart"/>
            <w:r w:rsidRPr="001D14AC">
              <w:rPr>
                <w:rFonts w:ascii="Arial Armenian" w:hAnsi="Arial Armenian" w:cs="Arial"/>
                <w:b/>
                <w:bCs/>
                <w:sz w:val="16"/>
                <w:szCs w:val="16"/>
              </w:rPr>
              <w:t>îáÏáëÁ</w:t>
            </w:r>
            <w:proofErr w:type="spellEnd"/>
            <w:r w:rsidRPr="001D14AC">
              <w:rPr>
                <w:rFonts w:ascii="Arial Armenian" w:hAnsi="Arial Armenian" w:cs="Arial"/>
                <w:b/>
                <w:bCs/>
                <w:sz w:val="16"/>
                <w:szCs w:val="16"/>
              </w:rPr>
              <w:t xml:space="preserve"> ³ÙµáÕçÇ Ñ³Ù»Ù³ï</w:t>
            </w:r>
          </w:p>
        </w:tc>
        <w:tc>
          <w:tcPr>
            <w:tcW w:w="956" w:type="dxa"/>
            <w:vMerge w:val="restart"/>
            <w:tcBorders>
              <w:top w:val="nil"/>
              <w:left w:val="single" w:sz="4" w:space="0" w:color="auto"/>
              <w:bottom w:val="single" w:sz="4" w:space="0" w:color="000000"/>
              <w:right w:val="single" w:sz="4" w:space="0" w:color="auto"/>
            </w:tcBorders>
            <w:shd w:val="clear" w:color="auto" w:fill="auto"/>
            <w:vAlign w:val="center"/>
            <w:hideMark/>
          </w:tcPr>
          <w:p w14:paraId="612D4E96"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2CAC22"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26D44D73"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39ABF7FD" w14:textId="77777777" w:rsidR="001D14AC" w:rsidRPr="001D14AC" w:rsidRDefault="001D14AC" w:rsidP="001D14AC">
            <w:pPr>
              <w:jc w:val="center"/>
              <w:rPr>
                <w:rFonts w:ascii="Arial Armenian" w:hAnsi="Arial Armenian" w:cs="Arial"/>
                <w:b/>
                <w:bCs/>
                <w:sz w:val="16"/>
                <w:szCs w:val="16"/>
              </w:rPr>
            </w:pPr>
            <w:r w:rsidRPr="001D14AC">
              <w:rPr>
                <w:rFonts w:ascii="Arial Armenian" w:hAnsi="Arial Armenian" w:cs="Arial"/>
                <w:b/>
                <w:bCs/>
                <w:sz w:val="16"/>
                <w:szCs w:val="16"/>
              </w:rPr>
              <w:t>74.50%</w:t>
            </w:r>
          </w:p>
        </w:tc>
        <w:tc>
          <w:tcPr>
            <w:tcW w:w="222" w:type="dxa"/>
            <w:vAlign w:val="center"/>
            <w:hideMark/>
          </w:tcPr>
          <w:p w14:paraId="15557C21" w14:textId="77777777" w:rsidR="001D14AC" w:rsidRPr="001D14AC" w:rsidRDefault="001D14AC" w:rsidP="001D14AC">
            <w:pPr>
              <w:rPr>
                <w:sz w:val="20"/>
                <w:szCs w:val="20"/>
              </w:rPr>
            </w:pPr>
          </w:p>
        </w:tc>
      </w:tr>
      <w:tr w:rsidR="001D14AC" w:rsidRPr="001D14AC" w14:paraId="7FB886B0" w14:textId="77777777" w:rsidTr="00006852">
        <w:trPr>
          <w:trHeight w:val="210"/>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72285773"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10AFBE42"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4122979C"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671F06E6"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2C588D7B"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5C387F0C"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7E6EE79E" w14:textId="77777777" w:rsidR="001D14AC" w:rsidRPr="001D14AC" w:rsidRDefault="001D14AC" w:rsidP="001D14AC">
            <w:pPr>
              <w:jc w:val="center"/>
              <w:rPr>
                <w:rFonts w:ascii="Arial Armenian" w:hAnsi="Arial Armenian" w:cs="Arial"/>
                <w:b/>
                <w:bCs/>
                <w:sz w:val="16"/>
                <w:szCs w:val="16"/>
              </w:rPr>
            </w:pPr>
          </w:p>
        </w:tc>
      </w:tr>
      <w:tr w:rsidR="001D14AC" w:rsidRPr="001D14AC" w14:paraId="751533F3" w14:textId="77777777" w:rsidTr="00006852">
        <w:trPr>
          <w:trHeight w:val="210"/>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65141C86"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4F9733FE"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76B2860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39CC3320"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69D22D36"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3F1D619C"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65367436" w14:textId="77777777" w:rsidR="001D14AC" w:rsidRPr="001D14AC" w:rsidRDefault="001D14AC" w:rsidP="001D14AC">
            <w:pPr>
              <w:rPr>
                <w:sz w:val="20"/>
                <w:szCs w:val="20"/>
              </w:rPr>
            </w:pPr>
          </w:p>
        </w:tc>
      </w:tr>
      <w:tr w:rsidR="001D14AC" w:rsidRPr="001D14AC" w14:paraId="62839E05" w14:textId="77777777" w:rsidTr="00006852">
        <w:trPr>
          <w:trHeight w:val="210"/>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4976E68A"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7177204F"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21F7149"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0B49B74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26096D73"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52B89DE6"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0F8E55F0" w14:textId="77777777" w:rsidR="001D14AC" w:rsidRPr="001D14AC" w:rsidRDefault="001D14AC" w:rsidP="001D14AC">
            <w:pPr>
              <w:rPr>
                <w:sz w:val="20"/>
                <w:szCs w:val="20"/>
              </w:rPr>
            </w:pPr>
          </w:p>
        </w:tc>
      </w:tr>
      <w:tr w:rsidR="001D14AC" w:rsidRPr="001D14AC" w14:paraId="666B7C9E"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20ABE"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lastRenderedPageBreak/>
              <w:t> </w:t>
            </w:r>
          </w:p>
        </w:tc>
        <w:tc>
          <w:tcPr>
            <w:tcW w:w="453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730E90" w14:textId="77777777" w:rsidR="001D14AC" w:rsidRPr="001D14AC" w:rsidRDefault="001D14AC" w:rsidP="001D14AC">
            <w:pPr>
              <w:jc w:val="center"/>
              <w:rPr>
                <w:rFonts w:ascii="Arial Armenian" w:hAnsi="Arial Armenian" w:cs="Arial"/>
                <w:b/>
                <w:bCs/>
                <w:sz w:val="16"/>
                <w:szCs w:val="16"/>
                <w:u w:val="single"/>
              </w:rPr>
            </w:pPr>
            <w:proofErr w:type="spellStart"/>
            <w:r w:rsidRPr="001D14AC">
              <w:rPr>
                <w:rFonts w:ascii="Arial" w:hAnsi="Arial" w:cs="Arial"/>
                <w:b/>
                <w:bCs/>
                <w:sz w:val="16"/>
                <w:szCs w:val="16"/>
                <w:u w:val="single"/>
              </w:rPr>
              <w:t>Արտաքին</w:t>
            </w:r>
            <w:proofErr w:type="spellEnd"/>
            <w:r w:rsidRPr="001D14AC">
              <w:rPr>
                <w:rFonts w:ascii="Arial Armenian" w:hAnsi="Arial Armenian" w:cs="Arial"/>
                <w:b/>
                <w:bCs/>
                <w:sz w:val="16"/>
                <w:szCs w:val="16"/>
                <w:u w:val="single"/>
              </w:rPr>
              <w:t xml:space="preserve"> </w:t>
            </w:r>
            <w:proofErr w:type="spellStart"/>
            <w:r w:rsidRPr="001D14AC">
              <w:rPr>
                <w:rFonts w:ascii="Arial" w:hAnsi="Arial" w:cs="Arial"/>
                <w:b/>
                <w:bCs/>
                <w:sz w:val="16"/>
                <w:szCs w:val="16"/>
                <w:u w:val="single"/>
              </w:rPr>
              <w:t>լուսավորություն</w:t>
            </w:r>
            <w:proofErr w:type="spellEnd"/>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0287C0"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1E97A3"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69ABF53F"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04EC5219"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222" w:type="dxa"/>
            <w:vAlign w:val="center"/>
            <w:hideMark/>
          </w:tcPr>
          <w:p w14:paraId="7916453F" w14:textId="77777777" w:rsidR="001D14AC" w:rsidRPr="001D14AC" w:rsidRDefault="001D14AC" w:rsidP="001D14AC">
            <w:pPr>
              <w:rPr>
                <w:sz w:val="20"/>
                <w:szCs w:val="20"/>
              </w:rPr>
            </w:pPr>
          </w:p>
        </w:tc>
      </w:tr>
      <w:tr w:rsidR="001D14AC" w:rsidRPr="001D14AC" w14:paraId="340BCF7F"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498A79E"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2F6339A8" w14:textId="77777777" w:rsidR="001D14AC" w:rsidRPr="001D14AC" w:rsidRDefault="001D14AC" w:rsidP="001D14AC">
            <w:pPr>
              <w:rPr>
                <w:rFonts w:ascii="Arial Armenian" w:hAnsi="Arial Armenian" w:cs="Arial"/>
                <w:b/>
                <w:bCs/>
                <w:sz w:val="16"/>
                <w:szCs w:val="16"/>
                <w:u w:val="single"/>
              </w:rPr>
            </w:pPr>
          </w:p>
        </w:tc>
        <w:tc>
          <w:tcPr>
            <w:tcW w:w="956" w:type="dxa"/>
            <w:vMerge/>
            <w:tcBorders>
              <w:top w:val="nil"/>
              <w:left w:val="single" w:sz="4" w:space="0" w:color="auto"/>
              <w:bottom w:val="single" w:sz="4" w:space="0" w:color="auto"/>
              <w:right w:val="single" w:sz="4" w:space="0" w:color="auto"/>
            </w:tcBorders>
            <w:vAlign w:val="center"/>
            <w:hideMark/>
          </w:tcPr>
          <w:p w14:paraId="0CA7B308"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188BFAF2"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4D26E2DD"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67DA2707"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7182337" w14:textId="77777777" w:rsidR="001D14AC" w:rsidRPr="001D14AC" w:rsidRDefault="001D14AC" w:rsidP="001D14AC">
            <w:pPr>
              <w:jc w:val="center"/>
              <w:rPr>
                <w:rFonts w:ascii="Arial Armenian" w:hAnsi="Arial Armenian" w:cs="Arial"/>
                <w:sz w:val="16"/>
                <w:szCs w:val="16"/>
              </w:rPr>
            </w:pPr>
          </w:p>
        </w:tc>
      </w:tr>
      <w:tr w:rsidR="001D14AC" w:rsidRPr="001D14AC" w14:paraId="6F779900"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423FECC"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33F2B2C6" w14:textId="77777777" w:rsidR="001D14AC" w:rsidRPr="001D14AC" w:rsidRDefault="001D14AC" w:rsidP="001D14AC">
            <w:pPr>
              <w:rPr>
                <w:rFonts w:ascii="Arial Armenian" w:hAnsi="Arial Armenian" w:cs="Arial"/>
                <w:b/>
                <w:bCs/>
                <w:sz w:val="16"/>
                <w:szCs w:val="16"/>
                <w:u w:val="single"/>
              </w:rPr>
            </w:pPr>
          </w:p>
        </w:tc>
        <w:tc>
          <w:tcPr>
            <w:tcW w:w="956" w:type="dxa"/>
            <w:vMerge/>
            <w:tcBorders>
              <w:top w:val="nil"/>
              <w:left w:val="single" w:sz="4" w:space="0" w:color="auto"/>
              <w:bottom w:val="single" w:sz="4" w:space="0" w:color="auto"/>
              <w:right w:val="single" w:sz="4" w:space="0" w:color="auto"/>
            </w:tcBorders>
            <w:vAlign w:val="center"/>
            <w:hideMark/>
          </w:tcPr>
          <w:p w14:paraId="00C12788"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D163878"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2880FF94"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7D9A7A4"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4014316" w14:textId="77777777" w:rsidR="001D14AC" w:rsidRPr="001D14AC" w:rsidRDefault="001D14AC" w:rsidP="001D14AC">
            <w:pPr>
              <w:rPr>
                <w:sz w:val="20"/>
                <w:szCs w:val="20"/>
              </w:rPr>
            </w:pPr>
          </w:p>
        </w:tc>
      </w:tr>
      <w:tr w:rsidR="001D14AC" w:rsidRPr="001D14AC" w14:paraId="5797EBE0"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5A35987F"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552837F2" w14:textId="77777777" w:rsidR="001D14AC" w:rsidRPr="001D14AC" w:rsidRDefault="001D14AC" w:rsidP="001D14AC">
            <w:pPr>
              <w:rPr>
                <w:rFonts w:ascii="Arial Armenian" w:hAnsi="Arial Armenian" w:cs="Arial"/>
                <w:b/>
                <w:bCs/>
                <w:sz w:val="16"/>
                <w:szCs w:val="16"/>
                <w:u w:val="single"/>
              </w:rPr>
            </w:pPr>
          </w:p>
        </w:tc>
        <w:tc>
          <w:tcPr>
            <w:tcW w:w="956" w:type="dxa"/>
            <w:vMerge/>
            <w:tcBorders>
              <w:top w:val="nil"/>
              <w:left w:val="single" w:sz="4" w:space="0" w:color="auto"/>
              <w:bottom w:val="single" w:sz="4" w:space="0" w:color="auto"/>
              <w:right w:val="single" w:sz="4" w:space="0" w:color="auto"/>
            </w:tcBorders>
            <w:vAlign w:val="center"/>
            <w:hideMark/>
          </w:tcPr>
          <w:p w14:paraId="02F729C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F09F86D"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1C8C5E98"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5015B466"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BB69C52" w14:textId="77777777" w:rsidR="001D14AC" w:rsidRPr="001D14AC" w:rsidRDefault="001D14AC" w:rsidP="001D14AC">
            <w:pPr>
              <w:rPr>
                <w:sz w:val="20"/>
                <w:szCs w:val="20"/>
              </w:rPr>
            </w:pPr>
          </w:p>
        </w:tc>
      </w:tr>
      <w:tr w:rsidR="001D14AC" w:rsidRPr="001D14AC" w14:paraId="3B482046"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40D467"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216011"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Ø»ï³Õ³Ï³Ý Ñ»Ý³ëÛáõÝ ö-127x3.5ÙÙ, L=7.5Ù</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6F2E57"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Ñ³ï</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5181FE"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4</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6CF4C490"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66.400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0525B99C"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265.600</w:t>
            </w:r>
          </w:p>
        </w:tc>
        <w:tc>
          <w:tcPr>
            <w:tcW w:w="222" w:type="dxa"/>
            <w:vAlign w:val="center"/>
            <w:hideMark/>
          </w:tcPr>
          <w:p w14:paraId="134E3B5D" w14:textId="77777777" w:rsidR="001D14AC" w:rsidRPr="001D14AC" w:rsidRDefault="001D14AC" w:rsidP="001D14AC">
            <w:pPr>
              <w:rPr>
                <w:sz w:val="20"/>
                <w:szCs w:val="20"/>
              </w:rPr>
            </w:pPr>
          </w:p>
        </w:tc>
      </w:tr>
      <w:tr w:rsidR="001D14AC" w:rsidRPr="001D14AC" w14:paraId="47EDA4C1"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590AEDD4"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1352B409"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66D184D3"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EE17E67"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BBAF088"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4DAA9DAC"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56FAA86" w14:textId="77777777" w:rsidR="001D14AC" w:rsidRPr="001D14AC" w:rsidRDefault="001D14AC" w:rsidP="001D14AC">
            <w:pPr>
              <w:jc w:val="center"/>
              <w:rPr>
                <w:rFonts w:ascii="Arial Armenian" w:hAnsi="Arial Armenian" w:cs="Arial"/>
                <w:sz w:val="16"/>
                <w:szCs w:val="16"/>
              </w:rPr>
            </w:pPr>
          </w:p>
        </w:tc>
      </w:tr>
      <w:tr w:rsidR="001D14AC" w:rsidRPr="001D14AC" w14:paraId="329D5818"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2D6644C"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75D26576"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238B665E"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35E2F05A"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5E2B7C1E"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4545796B"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54FD4A4" w14:textId="77777777" w:rsidR="001D14AC" w:rsidRPr="001D14AC" w:rsidRDefault="001D14AC" w:rsidP="001D14AC">
            <w:pPr>
              <w:rPr>
                <w:sz w:val="20"/>
                <w:szCs w:val="20"/>
              </w:rPr>
            </w:pPr>
          </w:p>
        </w:tc>
      </w:tr>
      <w:tr w:rsidR="001D14AC" w:rsidRPr="001D14AC" w14:paraId="522178E3"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59495341"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6D0BC9D7"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784B2627"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7603997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0323F282"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151B0B38"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98A1A58" w14:textId="77777777" w:rsidR="001D14AC" w:rsidRPr="001D14AC" w:rsidRDefault="001D14AC" w:rsidP="001D14AC">
            <w:pPr>
              <w:rPr>
                <w:sz w:val="20"/>
                <w:szCs w:val="20"/>
              </w:rPr>
            </w:pPr>
          </w:p>
        </w:tc>
      </w:tr>
      <w:tr w:rsidR="001D14AC" w:rsidRPr="001D14AC" w14:paraId="29A6B189"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276AEA"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2</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3D73AB"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ä³ÑáõÝ³Ï »ñÏ³ÃÛ³ ËáÕáí³ÏÇó ö-32ÙÙ, L=1.5Ù</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8B26BC"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Ñ³ï</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59DC4D"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4</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2B65664B"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19.560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6C120982"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78.240</w:t>
            </w:r>
          </w:p>
        </w:tc>
        <w:tc>
          <w:tcPr>
            <w:tcW w:w="222" w:type="dxa"/>
            <w:vAlign w:val="center"/>
            <w:hideMark/>
          </w:tcPr>
          <w:p w14:paraId="0B03BE42" w14:textId="77777777" w:rsidR="001D14AC" w:rsidRPr="001D14AC" w:rsidRDefault="001D14AC" w:rsidP="001D14AC">
            <w:pPr>
              <w:rPr>
                <w:sz w:val="20"/>
                <w:szCs w:val="20"/>
              </w:rPr>
            </w:pPr>
          </w:p>
        </w:tc>
      </w:tr>
      <w:tr w:rsidR="001D14AC" w:rsidRPr="001D14AC" w14:paraId="47AE3ED8"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7AF59A26"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3B27ABA6"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7BF0E547"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6398DD29"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A695E35"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750222C"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83BC2D6" w14:textId="77777777" w:rsidR="001D14AC" w:rsidRPr="001D14AC" w:rsidRDefault="001D14AC" w:rsidP="001D14AC">
            <w:pPr>
              <w:jc w:val="center"/>
              <w:rPr>
                <w:rFonts w:ascii="Arial Armenian" w:hAnsi="Arial Armenian" w:cs="Arial"/>
                <w:sz w:val="16"/>
                <w:szCs w:val="16"/>
              </w:rPr>
            </w:pPr>
          </w:p>
        </w:tc>
      </w:tr>
      <w:tr w:rsidR="001D14AC" w:rsidRPr="001D14AC" w14:paraId="43846FCE"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2ADB9AB"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5DB87663"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08A2A6B0"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62E15593"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99CC59C"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0E55F061"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1F372B6" w14:textId="77777777" w:rsidR="001D14AC" w:rsidRPr="001D14AC" w:rsidRDefault="001D14AC" w:rsidP="001D14AC">
            <w:pPr>
              <w:rPr>
                <w:sz w:val="20"/>
                <w:szCs w:val="20"/>
              </w:rPr>
            </w:pPr>
          </w:p>
        </w:tc>
      </w:tr>
      <w:tr w:rsidR="001D14AC" w:rsidRPr="001D14AC" w14:paraId="2353F811"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AC21ACF"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138B6366"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6570FE9E"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3AE4E6F0"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A7C6278"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10DA9B45"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D835B58" w14:textId="77777777" w:rsidR="001D14AC" w:rsidRPr="001D14AC" w:rsidRDefault="001D14AC" w:rsidP="001D14AC">
            <w:pPr>
              <w:rPr>
                <w:sz w:val="20"/>
                <w:szCs w:val="20"/>
              </w:rPr>
            </w:pPr>
          </w:p>
        </w:tc>
      </w:tr>
      <w:tr w:rsidR="001D14AC" w:rsidRPr="001D14AC" w14:paraId="3BE09854"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606762"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3</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6B182E"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Èáõë³¹Çá¹³ÛÇÝ (LED) Éáõë³ïáõ ³ñï³ùÇÝ ¿É.Éáõë³íáñáõÃÛ³Ý Ñ³Ù³ñ, 100íï Ñ½áñ.   4000-5000Ï ·áõÝ³ÛÇÝ</w:t>
            </w:r>
            <w:r w:rsidRPr="001D14AC">
              <w:rPr>
                <w:rFonts w:ascii="Arial Armenian" w:hAnsi="Arial Armenian" w:cs="Arial"/>
                <w:sz w:val="16"/>
                <w:szCs w:val="16"/>
              </w:rPr>
              <w:br/>
              <w:t xml:space="preserve">ç»ñÙ³ëïÇ×³Ýáí, IP65-67 å³ßïå³Ýí³ÍáõÃÛ³Ý ³ëïÇ×³Ýáí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8B8709"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Ñ³ï</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C83484"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4</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29939A66"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75.810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1E970ADB"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303.240</w:t>
            </w:r>
          </w:p>
        </w:tc>
        <w:tc>
          <w:tcPr>
            <w:tcW w:w="222" w:type="dxa"/>
            <w:vAlign w:val="center"/>
            <w:hideMark/>
          </w:tcPr>
          <w:p w14:paraId="23883832" w14:textId="77777777" w:rsidR="001D14AC" w:rsidRPr="001D14AC" w:rsidRDefault="001D14AC" w:rsidP="001D14AC">
            <w:pPr>
              <w:rPr>
                <w:sz w:val="20"/>
                <w:szCs w:val="20"/>
              </w:rPr>
            </w:pPr>
          </w:p>
        </w:tc>
      </w:tr>
      <w:tr w:rsidR="001D14AC" w:rsidRPr="001D14AC" w14:paraId="6787A4F0"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324090E7"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7203C535"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15B1738C"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3AA8DE9"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51130B7F"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62ACD788"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BD578CA" w14:textId="77777777" w:rsidR="001D14AC" w:rsidRPr="001D14AC" w:rsidRDefault="001D14AC" w:rsidP="001D14AC">
            <w:pPr>
              <w:jc w:val="center"/>
              <w:rPr>
                <w:rFonts w:ascii="Arial Armenian" w:hAnsi="Arial Armenian" w:cs="Arial"/>
                <w:sz w:val="16"/>
                <w:szCs w:val="16"/>
              </w:rPr>
            </w:pPr>
          </w:p>
        </w:tc>
      </w:tr>
      <w:tr w:rsidR="001D14AC" w:rsidRPr="001D14AC" w14:paraId="718F60CD"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59CF76EF"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712904F"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6E36E63C"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4B2B8D33"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0D4ABAD"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59CAF6FE"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A7264BC" w14:textId="77777777" w:rsidR="001D14AC" w:rsidRPr="001D14AC" w:rsidRDefault="001D14AC" w:rsidP="001D14AC">
            <w:pPr>
              <w:rPr>
                <w:sz w:val="20"/>
                <w:szCs w:val="20"/>
              </w:rPr>
            </w:pPr>
          </w:p>
        </w:tc>
      </w:tr>
      <w:tr w:rsidR="001D14AC" w:rsidRPr="001D14AC" w14:paraId="53CBA099"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248196E1"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1A85F9B3"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20C9183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DB24400"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1AE7AE49"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4515EAC7"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4DCC056" w14:textId="77777777" w:rsidR="001D14AC" w:rsidRPr="001D14AC" w:rsidRDefault="001D14AC" w:rsidP="001D14AC">
            <w:pPr>
              <w:rPr>
                <w:sz w:val="20"/>
                <w:szCs w:val="20"/>
              </w:rPr>
            </w:pPr>
          </w:p>
        </w:tc>
      </w:tr>
      <w:tr w:rsidR="001D14AC" w:rsidRPr="001D14AC" w14:paraId="40EC4FBA"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DCE313"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4</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003368" w14:textId="77777777" w:rsidR="001D14AC" w:rsidRPr="001D14AC" w:rsidRDefault="001D14AC" w:rsidP="001D14AC">
            <w:pPr>
              <w:rPr>
                <w:rFonts w:ascii="Arial Armenian" w:hAnsi="Arial Armenian" w:cs="Arial"/>
                <w:sz w:val="16"/>
                <w:szCs w:val="16"/>
              </w:rPr>
            </w:pPr>
            <w:proofErr w:type="spellStart"/>
            <w:r w:rsidRPr="001D14AC">
              <w:rPr>
                <w:rFonts w:ascii="Arial" w:hAnsi="Arial" w:cs="Arial"/>
                <w:sz w:val="16"/>
                <w:szCs w:val="16"/>
              </w:rPr>
              <w:t>Մետաղական</w:t>
            </w:r>
            <w:proofErr w:type="spellEnd"/>
            <w:r w:rsidRPr="001D14AC">
              <w:rPr>
                <w:rFonts w:ascii="Arial Armenian" w:hAnsi="Arial Armenian" w:cs="Arial"/>
                <w:sz w:val="16"/>
                <w:szCs w:val="16"/>
              </w:rPr>
              <w:t xml:space="preserve"> </w:t>
            </w:r>
            <w:proofErr w:type="spellStart"/>
            <w:r w:rsidRPr="001D14AC">
              <w:rPr>
                <w:rFonts w:ascii="Arial" w:hAnsi="Arial" w:cs="Arial"/>
                <w:sz w:val="16"/>
                <w:szCs w:val="16"/>
              </w:rPr>
              <w:t>մասերի</w:t>
            </w:r>
            <w:proofErr w:type="spellEnd"/>
            <w:r w:rsidRPr="001D14AC">
              <w:rPr>
                <w:rFonts w:ascii="Arial Armenian" w:hAnsi="Arial Armenian" w:cs="Arial"/>
                <w:sz w:val="16"/>
                <w:szCs w:val="16"/>
              </w:rPr>
              <w:t xml:space="preserve"> </w:t>
            </w:r>
            <w:proofErr w:type="spellStart"/>
            <w:r w:rsidRPr="001D14AC">
              <w:rPr>
                <w:rFonts w:ascii="Arial" w:hAnsi="Arial" w:cs="Arial"/>
                <w:sz w:val="16"/>
                <w:szCs w:val="16"/>
              </w:rPr>
              <w:t>յուղաներկու</w:t>
            </w:r>
            <w:r w:rsidRPr="001D14AC">
              <w:rPr>
                <w:rFonts w:ascii="Arial Armenian" w:hAnsi="Arial Armenian" w:cs="Arial Armenian"/>
                <w:sz w:val="16"/>
                <w:szCs w:val="16"/>
              </w:rPr>
              <w:t>Ù</w:t>
            </w:r>
            <w:proofErr w:type="spellEnd"/>
            <w:r w:rsidRPr="001D14AC">
              <w:rPr>
                <w:rFonts w:ascii="Arial Armenian" w:hAnsi="Arial Armenian" w:cs="Arial"/>
                <w:sz w:val="16"/>
                <w:szCs w:val="16"/>
              </w:rPr>
              <w:t xml:space="preserve">  2 </w:t>
            </w:r>
            <w:proofErr w:type="spellStart"/>
            <w:r w:rsidRPr="001D14AC">
              <w:rPr>
                <w:rFonts w:ascii="Arial" w:hAnsi="Arial" w:cs="Arial"/>
                <w:sz w:val="16"/>
                <w:szCs w:val="16"/>
              </w:rPr>
              <w:t>անգամ</w:t>
            </w:r>
            <w:proofErr w:type="spellEnd"/>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C0FF04"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2</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03F4F3"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8.56</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4DD8E678"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1.050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150E5B6B"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8.988</w:t>
            </w:r>
          </w:p>
        </w:tc>
        <w:tc>
          <w:tcPr>
            <w:tcW w:w="222" w:type="dxa"/>
            <w:vAlign w:val="center"/>
            <w:hideMark/>
          </w:tcPr>
          <w:p w14:paraId="62D5D8D5" w14:textId="77777777" w:rsidR="001D14AC" w:rsidRPr="001D14AC" w:rsidRDefault="001D14AC" w:rsidP="001D14AC">
            <w:pPr>
              <w:rPr>
                <w:sz w:val="20"/>
                <w:szCs w:val="20"/>
              </w:rPr>
            </w:pPr>
          </w:p>
        </w:tc>
      </w:tr>
      <w:tr w:rsidR="001D14AC" w:rsidRPr="001D14AC" w14:paraId="2EF6DD1D"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4BB5F12"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633B20D6"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6E678FC6"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16039D90"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23C04FE4"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3C5A89C"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0E226C9" w14:textId="77777777" w:rsidR="001D14AC" w:rsidRPr="001D14AC" w:rsidRDefault="001D14AC" w:rsidP="001D14AC">
            <w:pPr>
              <w:jc w:val="center"/>
              <w:rPr>
                <w:rFonts w:ascii="Arial Armenian" w:hAnsi="Arial Armenian" w:cs="Arial"/>
                <w:sz w:val="16"/>
                <w:szCs w:val="16"/>
              </w:rPr>
            </w:pPr>
          </w:p>
        </w:tc>
      </w:tr>
      <w:tr w:rsidR="001D14AC" w:rsidRPr="001D14AC" w14:paraId="2D44BC18"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F8D712F"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03BF524"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17380A1F"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BE908E6"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16074C43"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10550D3"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3FA881E" w14:textId="77777777" w:rsidR="001D14AC" w:rsidRPr="001D14AC" w:rsidRDefault="001D14AC" w:rsidP="001D14AC">
            <w:pPr>
              <w:rPr>
                <w:sz w:val="20"/>
                <w:szCs w:val="20"/>
              </w:rPr>
            </w:pPr>
          </w:p>
        </w:tc>
      </w:tr>
      <w:tr w:rsidR="001D14AC" w:rsidRPr="001D14AC" w14:paraId="745E7A8F"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0F0AC5A"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6C10C50B"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5A643AB8"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22D8B45"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844BB85"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FDAB4E8"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45B0F15" w14:textId="77777777" w:rsidR="001D14AC" w:rsidRPr="001D14AC" w:rsidRDefault="001D14AC" w:rsidP="001D14AC">
            <w:pPr>
              <w:rPr>
                <w:sz w:val="20"/>
                <w:szCs w:val="20"/>
              </w:rPr>
            </w:pPr>
          </w:p>
        </w:tc>
      </w:tr>
      <w:tr w:rsidR="001D14AC" w:rsidRPr="001D14AC" w14:paraId="5F18745E"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90A94C"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5</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BB16F"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xml:space="preserve"> </w:t>
            </w:r>
            <w:r w:rsidRPr="001D14AC">
              <w:rPr>
                <w:rFonts w:ascii="Calibri" w:hAnsi="Calibri" w:cs="Calibri"/>
                <w:sz w:val="16"/>
                <w:szCs w:val="16"/>
              </w:rPr>
              <w:t>АП</w:t>
            </w:r>
            <w:r w:rsidRPr="001D14AC">
              <w:rPr>
                <w:rFonts w:ascii="Arial Armenian" w:hAnsi="Arial Armenian" w:cs="Arial"/>
                <w:sz w:val="16"/>
                <w:szCs w:val="16"/>
              </w:rPr>
              <w:t>B 1x2.5</w:t>
            </w:r>
            <w:r w:rsidRPr="001D14AC">
              <w:rPr>
                <w:rFonts w:ascii="Arial Armenian" w:hAnsi="Arial Armenian" w:cs="Arial Armenian"/>
                <w:sz w:val="16"/>
                <w:szCs w:val="16"/>
              </w:rPr>
              <w:t>ÙÙ</w:t>
            </w:r>
            <w:r w:rsidRPr="001D14AC">
              <w:rPr>
                <w:rFonts w:ascii="Arial Armenian" w:hAnsi="Arial Armenian" w:cs="Arial"/>
                <w:sz w:val="16"/>
                <w:szCs w:val="16"/>
                <w:vertAlign w:val="superscript"/>
              </w:rPr>
              <w:t xml:space="preserve">2 </w:t>
            </w:r>
            <w:r w:rsidRPr="001D14AC">
              <w:rPr>
                <w:rFonts w:ascii="Arial Armenian" w:hAnsi="Arial Armenian" w:cs="Arial"/>
                <w:sz w:val="16"/>
                <w:szCs w:val="16"/>
              </w:rPr>
              <w:t xml:space="preserve">Ñ³ïí³Íùáí </w:t>
            </w:r>
            <w:proofErr w:type="spellStart"/>
            <w:r w:rsidRPr="001D14AC">
              <w:rPr>
                <w:rFonts w:ascii="Arial" w:hAnsi="Arial" w:cs="Arial"/>
                <w:sz w:val="16"/>
                <w:szCs w:val="16"/>
              </w:rPr>
              <w:t>լարի</w:t>
            </w:r>
            <w:proofErr w:type="spellEnd"/>
            <w:r w:rsidRPr="001D14AC">
              <w:rPr>
                <w:rFonts w:ascii="Arial Armenian" w:hAnsi="Arial Armenian" w:cs="Arial"/>
                <w:sz w:val="16"/>
                <w:szCs w:val="16"/>
              </w:rPr>
              <w:t xml:space="preserve"> </w:t>
            </w:r>
            <w:proofErr w:type="spellStart"/>
            <w:r w:rsidRPr="001D14AC">
              <w:rPr>
                <w:rFonts w:ascii="Arial" w:hAnsi="Arial" w:cs="Arial"/>
                <w:sz w:val="16"/>
                <w:szCs w:val="16"/>
              </w:rPr>
              <w:t>անցկացում</w:t>
            </w:r>
            <w:proofErr w:type="spellEnd"/>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92CD96"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E5BA4D"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15</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4C28E866"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0.640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58687562"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9.600</w:t>
            </w:r>
          </w:p>
        </w:tc>
        <w:tc>
          <w:tcPr>
            <w:tcW w:w="222" w:type="dxa"/>
            <w:vAlign w:val="center"/>
            <w:hideMark/>
          </w:tcPr>
          <w:p w14:paraId="3A6C12C2" w14:textId="77777777" w:rsidR="001D14AC" w:rsidRPr="001D14AC" w:rsidRDefault="001D14AC" w:rsidP="001D14AC">
            <w:pPr>
              <w:rPr>
                <w:sz w:val="20"/>
                <w:szCs w:val="20"/>
              </w:rPr>
            </w:pPr>
          </w:p>
        </w:tc>
      </w:tr>
      <w:tr w:rsidR="001D14AC" w:rsidRPr="001D14AC" w14:paraId="57FE0E7E"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8351676"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37AB7E51"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4919ADE9"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79319E3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F902E6C"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5951E223"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55D5120" w14:textId="77777777" w:rsidR="001D14AC" w:rsidRPr="001D14AC" w:rsidRDefault="001D14AC" w:rsidP="001D14AC">
            <w:pPr>
              <w:jc w:val="center"/>
              <w:rPr>
                <w:rFonts w:ascii="Arial Armenian" w:hAnsi="Arial Armenian" w:cs="Arial"/>
                <w:sz w:val="16"/>
                <w:szCs w:val="16"/>
              </w:rPr>
            </w:pPr>
          </w:p>
        </w:tc>
      </w:tr>
      <w:tr w:rsidR="001D14AC" w:rsidRPr="001D14AC" w14:paraId="70FEAE46"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87ED7C2"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4527FB1A"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29D8F52E"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342AC4C"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2FD89722"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32ABDAF"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9BBB43F" w14:textId="77777777" w:rsidR="001D14AC" w:rsidRPr="001D14AC" w:rsidRDefault="001D14AC" w:rsidP="001D14AC">
            <w:pPr>
              <w:rPr>
                <w:sz w:val="20"/>
                <w:szCs w:val="20"/>
              </w:rPr>
            </w:pPr>
          </w:p>
        </w:tc>
      </w:tr>
      <w:tr w:rsidR="001D14AC" w:rsidRPr="001D14AC" w14:paraId="63274EE3"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7570A804"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7DEA9391"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2B2C1418"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50B9E48"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9C40786"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0617194"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54F02B3" w14:textId="77777777" w:rsidR="001D14AC" w:rsidRPr="001D14AC" w:rsidRDefault="001D14AC" w:rsidP="001D14AC">
            <w:pPr>
              <w:rPr>
                <w:sz w:val="20"/>
                <w:szCs w:val="20"/>
              </w:rPr>
            </w:pPr>
          </w:p>
        </w:tc>
      </w:tr>
      <w:tr w:rsidR="001D14AC" w:rsidRPr="001D14AC" w14:paraId="0212C9A6"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0A4DB4"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6</w:t>
            </w:r>
          </w:p>
        </w:tc>
        <w:tc>
          <w:tcPr>
            <w:tcW w:w="453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453DA2C" w14:textId="2651062E"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äÉ³ëïÙ³ë» ³ÉÇù³íáñ</w:t>
            </w:r>
            <w:r w:rsidRPr="001D14AC">
              <w:rPr>
                <w:rFonts w:ascii="Arial" w:hAnsi="Arial" w:cs="Arial"/>
                <w:sz w:val="16"/>
                <w:szCs w:val="16"/>
              </w:rPr>
              <w:t xml:space="preserve"> </w:t>
            </w:r>
            <w:r w:rsidR="00A50A2E">
              <w:rPr>
                <w:rFonts w:ascii="Arial" w:hAnsi="Arial" w:cs="Arial"/>
                <w:sz w:val="16"/>
                <w:szCs w:val="16"/>
                <w:lang w:val="ru-RU"/>
              </w:rPr>
              <w:t>ПВХ</w:t>
            </w:r>
            <w:r w:rsidRPr="001D14AC">
              <w:rPr>
                <w:rFonts w:ascii="Arial Armenian" w:hAnsi="Arial Armenian" w:cs="Arial"/>
                <w:sz w:val="16"/>
                <w:szCs w:val="16"/>
              </w:rPr>
              <w:t xml:space="preserve"> ×Ï³ËáÕáí³Ï ö 16 ÙÙ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E56D21" w14:textId="77777777" w:rsidR="001D14AC" w:rsidRPr="001D14AC" w:rsidRDefault="001D14AC" w:rsidP="001D14AC">
            <w:pPr>
              <w:rPr>
                <w:rFonts w:ascii="Arial Armenian" w:hAnsi="Arial Armenian" w:cs="Arial"/>
                <w:sz w:val="16"/>
                <w:szCs w:val="16"/>
              </w:rPr>
            </w:pPr>
            <w:proofErr w:type="spellStart"/>
            <w:r w:rsidRPr="001D14AC">
              <w:rPr>
                <w:rFonts w:ascii="Arial" w:hAnsi="Arial" w:cs="Arial"/>
                <w:sz w:val="16"/>
                <w:szCs w:val="16"/>
              </w:rPr>
              <w:t>գմ</w:t>
            </w:r>
            <w:proofErr w:type="spellEnd"/>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9845BB"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12</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4FB8005B"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0.590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60F292B3"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7.080</w:t>
            </w:r>
          </w:p>
        </w:tc>
        <w:tc>
          <w:tcPr>
            <w:tcW w:w="222" w:type="dxa"/>
            <w:vAlign w:val="center"/>
            <w:hideMark/>
          </w:tcPr>
          <w:p w14:paraId="54F2CF97" w14:textId="77777777" w:rsidR="001D14AC" w:rsidRPr="001D14AC" w:rsidRDefault="001D14AC" w:rsidP="001D14AC">
            <w:pPr>
              <w:rPr>
                <w:sz w:val="20"/>
                <w:szCs w:val="20"/>
              </w:rPr>
            </w:pPr>
          </w:p>
        </w:tc>
      </w:tr>
      <w:tr w:rsidR="001D14AC" w:rsidRPr="001D14AC" w14:paraId="413A202F"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25CE871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7F21A0D9"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4824A2B6"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4082FFF3"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CA1F354"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6C00C67D"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4CB95AE" w14:textId="77777777" w:rsidR="001D14AC" w:rsidRPr="001D14AC" w:rsidRDefault="001D14AC" w:rsidP="001D14AC">
            <w:pPr>
              <w:jc w:val="center"/>
              <w:rPr>
                <w:rFonts w:ascii="Arial Armenian" w:hAnsi="Arial Armenian" w:cs="Arial"/>
                <w:sz w:val="16"/>
                <w:szCs w:val="16"/>
              </w:rPr>
            </w:pPr>
          </w:p>
        </w:tc>
      </w:tr>
      <w:tr w:rsidR="001D14AC" w:rsidRPr="001D14AC" w14:paraId="37CE7A9A"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6DF17B2C"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640F277D"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346AE4D1"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03D8E9D1"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38E99C5"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00ADDFCE"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96F8F05" w14:textId="77777777" w:rsidR="001D14AC" w:rsidRPr="001D14AC" w:rsidRDefault="001D14AC" w:rsidP="001D14AC">
            <w:pPr>
              <w:rPr>
                <w:sz w:val="20"/>
                <w:szCs w:val="20"/>
              </w:rPr>
            </w:pPr>
          </w:p>
        </w:tc>
      </w:tr>
      <w:tr w:rsidR="001D14AC" w:rsidRPr="001D14AC" w14:paraId="1C0334A8"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7422560"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0FA09152"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1DF3A82B"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278747FF"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0BE1DB54"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2A7E93F"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EAC1DE2" w14:textId="77777777" w:rsidR="001D14AC" w:rsidRPr="001D14AC" w:rsidRDefault="001D14AC" w:rsidP="001D14AC">
            <w:pPr>
              <w:rPr>
                <w:sz w:val="20"/>
                <w:szCs w:val="20"/>
              </w:rPr>
            </w:pPr>
          </w:p>
        </w:tc>
      </w:tr>
      <w:tr w:rsidR="001D14AC" w:rsidRPr="001D14AC" w14:paraId="7227BD25"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07C46F"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7</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07A107"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ÖÛáõÕ³íáñíáÕ ÙÇ³ÏóÇã ë³ñù SV-15 (</w:t>
            </w:r>
            <w:proofErr w:type="spellStart"/>
            <w:r w:rsidRPr="001D14AC">
              <w:rPr>
                <w:rFonts w:ascii="Arial Armenian" w:hAnsi="Arial Armenian" w:cs="Arial"/>
                <w:sz w:val="16"/>
                <w:szCs w:val="16"/>
              </w:rPr>
              <w:t>ÏáÙåÉ»Ïï</w:t>
            </w:r>
            <w:proofErr w:type="spellEnd"/>
            <w:r w:rsidRPr="001D14AC">
              <w:rPr>
                <w:rFonts w:ascii="Arial Armenian" w:hAnsi="Arial Armenian" w:cs="Arial"/>
                <w:sz w:val="16"/>
                <w:szCs w:val="16"/>
              </w:rP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9670E" w14:textId="77777777" w:rsidR="001D14AC" w:rsidRPr="001D14AC" w:rsidRDefault="001D14AC" w:rsidP="001D14AC">
            <w:pPr>
              <w:rPr>
                <w:rFonts w:ascii="Arial Armenian" w:hAnsi="Arial Armenian" w:cs="Arial"/>
                <w:sz w:val="16"/>
                <w:szCs w:val="16"/>
              </w:rPr>
            </w:pPr>
            <w:proofErr w:type="spellStart"/>
            <w:r w:rsidRPr="001D14AC">
              <w:rPr>
                <w:rFonts w:ascii="Arial" w:hAnsi="Arial" w:cs="Arial"/>
                <w:sz w:val="16"/>
                <w:szCs w:val="16"/>
              </w:rPr>
              <w:t>հատ</w:t>
            </w:r>
            <w:proofErr w:type="spellEnd"/>
          </w:p>
        </w:tc>
        <w:tc>
          <w:tcPr>
            <w:tcW w:w="9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B351F0"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4</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235B3377"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5.570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7CD21672"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22.280</w:t>
            </w:r>
          </w:p>
        </w:tc>
        <w:tc>
          <w:tcPr>
            <w:tcW w:w="222" w:type="dxa"/>
            <w:vAlign w:val="center"/>
            <w:hideMark/>
          </w:tcPr>
          <w:p w14:paraId="22B418CA" w14:textId="77777777" w:rsidR="001D14AC" w:rsidRPr="001D14AC" w:rsidRDefault="001D14AC" w:rsidP="001D14AC">
            <w:pPr>
              <w:rPr>
                <w:sz w:val="20"/>
                <w:szCs w:val="20"/>
              </w:rPr>
            </w:pPr>
          </w:p>
        </w:tc>
      </w:tr>
      <w:tr w:rsidR="001D14AC" w:rsidRPr="001D14AC" w14:paraId="30C998D8"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79902462"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29D0ABD4"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455CB0F8"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vAlign w:val="center"/>
            <w:hideMark/>
          </w:tcPr>
          <w:p w14:paraId="0FFDE27A"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19E627A2"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D8B2601"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E3DB806" w14:textId="77777777" w:rsidR="001D14AC" w:rsidRPr="001D14AC" w:rsidRDefault="001D14AC" w:rsidP="001D14AC">
            <w:pPr>
              <w:jc w:val="center"/>
              <w:rPr>
                <w:rFonts w:ascii="Arial Armenian" w:hAnsi="Arial Armenian" w:cs="Arial"/>
                <w:sz w:val="16"/>
                <w:szCs w:val="16"/>
              </w:rPr>
            </w:pPr>
          </w:p>
        </w:tc>
      </w:tr>
      <w:tr w:rsidR="001D14AC" w:rsidRPr="001D14AC" w14:paraId="3C6B17D3"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0F96811"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3B1A2699"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75478DED"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vAlign w:val="center"/>
            <w:hideMark/>
          </w:tcPr>
          <w:p w14:paraId="551CAED6"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486C3DC1"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B89F22C"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61C72C0" w14:textId="77777777" w:rsidR="001D14AC" w:rsidRPr="001D14AC" w:rsidRDefault="001D14AC" w:rsidP="001D14AC">
            <w:pPr>
              <w:rPr>
                <w:sz w:val="20"/>
                <w:szCs w:val="20"/>
              </w:rPr>
            </w:pPr>
          </w:p>
        </w:tc>
      </w:tr>
      <w:tr w:rsidR="001D14AC" w:rsidRPr="001D14AC" w14:paraId="55323F87"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737DDF07"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3EE20688"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002153F8"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vAlign w:val="center"/>
            <w:hideMark/>
          </w:tcPr>
          <w:p w14:paraId="199F0C4A"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05A73965"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B51969C"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40BD68B" w14:textId="77777777" w:rsidR="001D14AC" w:rsidRPr="001D14AC" w:rsidRDefault="001D14AC" w:rsidP="001D14AC">
            <w:pPr>
              <w:rPr>
                <w:sz w:val="20"/>
                <w:szCs w:val="20"/>
              </w:rPr>
            </w:pPr>
          </w:p>
        </w:tc>
      </w:tr>
      <w:tr w:rsidR="001D14AC" w:rsidRPr="001D14AC" w14:paraId="390EAB69"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BBFE41"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8</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15BFC7"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xml:space="preserve">Ø»ï³Õ³Ï³Ý µ³ßËÇã </w:t>
            </w:r>
            <w:proofErr w:type="spellStart"/>
            <w:r w:rsidRPr="001D14AC">
              <w:rPr>
                <w:rFonts w:ascii="Arial Armenian" w:hAnsi="Arial Armenian" w:cs="Arial"/>
                <w:sz w:val="16"/>
                <w:szCs w:val="16"/>
              </w:rPr>
              <w:t>ïáõ</w:t>
            </w:r>
            <w:proofErr w:type="spellEnd"/>
            <w:r w:rsidRPr="001D14AC">
              <w:rPr>
                <w:rFonts w:ascii="Arial Armenian" w:hAnsi="Arial Armenian" w:cs="Arial"/>
                <w:sz w:val="16"/>
                <w:szCs w:val="16"/>
              </w:rPr>
              <w:t xml:space="preserve">÷ Ñ»Ý³ëÛáõÝÝ»ñÇ Ñ³Ù³ñ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6B3008" w14:textId="77777777" w:rsidR="001D14AC" w:rsidRPr="001D14AC" w:rsidRDefault="001D14AC" w:rsidP="001D14AC">
            <w:pPr>
              <w:rPr>
                <w:rFonts w:ascii="Arial Armenian" w:hAnsi="Arial Armenian" w:cs="Arial"/>
                <w:sz w:val="16"/>
                <w:szCs w:val="16"/>
              </w:rPr>
            </w:pPr>
            <w:proofErr w:type="spellStart"/>
            <w:r w:rsidRPr="001D14AC">
              <w:rPr>
                <w:rFonts w:ascii="Arial" w:hAnsi="Arial" w:cs="Arial"/>
                <w:sz w:val="16"/>
                <w:szCs w:val="16"/>
              </w:rPr>
              <w:t>հատ</w:t>
            </w:r>
            <w:proofErr w:type="spellEnd"/>
          </w:p>
        </w:tc>
        <w:tc>
          <w:tcPr>
            <w:tcW w:w="9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1E4440"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4</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1E2D1E93"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6.300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43FAA047"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25.200</w:t>
            </w:r>
          </w:p>
        </w:tc>
        <w:tc>
          <w:tcPr>
            <w:tcW w:w="222" w:type="dxa"/>
            <w:vAlign w:val="center"/>
            <w:hideMark/>
          </w:tcPr>
          <w:p w14:paraId="00E3AA73" w14:textId="77777777" w:rsidR="001D14AC" w:rsidRPr="001D14AC" w:rsidRDefault="001D14AC" w:rsidP="001D14AC">
            <w:pPr>
              <w:rPr>
                <w:sz w:val="20"/>
                <w:szCs w:val="20"/>
              </w:rPr>
            </w:pPr>
          </w:p>
        </w:tc>
      </w:tr>
      <w:tr w:rsidR="001D14AC" w:rsidRPr="001D14AC" w14:paraId="4A6B2FFC"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2D2A661"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66457DE6"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12FBD646"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vAlign w:val="center"/>
            <w:hideMark/>
          </w:tcPr>
          <w:p w14:paraId="6257ED41"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235CECC"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454B4F6F"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53341AB" w14:textId="77777777" w:rsidR="001D14AC" w:rsidRPr="001D14AC" w:rsidRDefault="001D14AC" w:rsidP="001D14AC">
            <w:pPr>
              <w:jc w:val="center"/>
              <w:rPr>
                <w:rFonts w:ascii="Arial Armenian" w:hAnsi="Arial Armenian" w:cs="Arial"/>
                <w:sz w:val="16"/>
                <w:szCs w:val="16"/>
              </w:rPr>
            </w:pPr>
          </w:p>
        </w:tc>
      </w:tr>
      <w:tr w:rsidR="001D14AC" w:rsidRPr="001D14AC" w14:paraId="708D4288"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D1CC1EC"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23483960"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24CDEC05"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vAlign w:val="center"/>
            <w:hideMark/>
          </w:tcPr>
          <w:p w14:paraId="0AE454FC"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49D00DD"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46371CC4"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B57560E" w14:textId="77777777" w:rsidR="001D14AC" w:rsidRPr="001D14AC" w:rsidRDefault="001D14AC" w:rsidP="001D14AC">
            <w:pPr>
              <w:rPr>
                <w:sz w:val="20"/>
                <w:szCs w:val="20"/>
              </w:rPr>
            </w:pPr>
          </w:p>
        </w:tc>
      </w:tr>
      <w:tr w:rsidR="001D14AC" w:rsidRPr="001D14AC" w14:paraId="2E457707"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763E4760"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4E452456"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4D8FD7D3"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vAlign w:val="center"/>
            <w:hideMark/>
          </w:tcPr>
          <w:p w14:paraId="225798AA"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15887186"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E77EB43"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9892B0D" w14:textId="77777777" w:rsidR="001D14AC" w:rsidRPr="001D14AC" w:rsidRDefault="001D14AC" w:rsidP="001D14AC">
            <w:pPr>
              <w:rPr>
                <w:sz w:val="20"/>
                <w:szCs w:val="20"/>
              </w:rPr>
            </w:pPr>
          </w:p>
        </w:tc>
      </w:tr>
      <w:tr w:rsidR="001D14AC" w:rsidRPr="001D14AC" w14:paraId="7F0A410D"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F41133"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9</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449A35" w14:textId="58DF27F2"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xml:space="preserve">Ø³ÉáõË` </w:t>
            </w:r>
            <w:r w:rsidR="00E95489">
              <w:rPr>
                <w:rFonts w:ascii="Arial" w:hAnsi="Arial" w:cs="Arial"/>
                <w:sz w:val="16"/>
                <w:szCs w:val="16"/>
                <w:lang w:val="ru-RU"/>
              </w:rPr>
              <w:t>АВВГ</w:t>
            </w:r>
            <w:r w:rsidRPr="001D14AC">
              <w:rPr>
                <w:rFonts w:ascii="Arial Armenian" w:hAnsi="Arial Armenian" w:cs="Arial"/>
                <w:sz w:val="16"/>
                <w:szCs w:val="16"/>
              </w:rPr>
              <w:t>-3x6ÙÙ</w:t>
            </w:r>
            <w:r w:rsidRPr="001D14AC">
              <w:rPr>
                <w:rFonts w:ascii="Arial" w:hAnsi="Arial" w:cs="Arial"/>
                <w:sz w:val="16"/>
                <w:szCs w:val="16"/>
              </w:rPr>
              <w:t>²</w:t>
            </w:r>
            <w:r w:rsidRPr="001D14AC">
              <w:rPr>
                <w:rFonts w:ascii="Arial Armenian" w:hAnsi="Arial Armenian" w:cs="Arial"/>
                <w:sz w:val="16"/>
                <w:szCs w:val="16"/>
              </w:rPr>
              <w:t xml:space="preserve"> </w:t>
            </w:r>
            <w:proofErr w:type="spellStart"/>
            <w:r w:rsidRPr="001D14AC">
              <w:rPr>
                <w:rFonts w:ascii="Arial Armenian" w:hAnsi="Arial Armenian" w:cs="Arial"/>
                <w:sz w:val="16"/>
                <w:szCs w:val="16"/>
              </w:rPr>
              <w:t>Ïïñ</w:t>
            </w:r>
            <w:proofErr w:type="spellEnd"/>
            <w:r w:rsidRPr="001D14AC">
              <w:rPr>
                <w:rFonts w:ascii="Arial Armenian" w:hAnsi="Arial Armenian" w:cs="Arial"/>
                <w:sz w:val="16"/>
                <w:szCs w:val="16"/>
              </w:rPr>
              <w:t xml:space="preserve">., åÉ³ëïÙ³ë» </w:t>
            </w:r>
            <w:r w:rsidRPr="001D14AC">
              <w:rPr>
                <w:rFonts w:ascii="Calibri" w:hAnsi="Calibri" w:cs="Calibri"/>
                <w:sz w:val="16"/>
                <w:szCs w:val="16"/>
              </w:rPr>
              <w:t>ПНД</w:t>
            </w:r>
            <w:r w:rsidRPr="001D14AC">
              <w:rPr>
                <w:rFonts w:ascii="Arial Armenian" w:hAnsi="Arial Armenian" w:cs="Arial"/>
                <w:sz w:val="16"/>
                <w:szCs w:val="16"/>
              </w:rPr>
              <w:t xml:space="preserve"> </w:t>
            </w:r>
            <w:r w:rsidRPr="001D14AC">
              <w:rPr>
                <w:rFonts w:ascii="Arial Armenian" w:hAnsi="Arial Armenian" w:cs="Arial Armenian"/>
                <w:sz w:val="16"/>
                <w:szCs w:val="16"/>
              </w:rPr>
              <w:t>ËáÕáí³ÏáõÙ</w:t>
            </w:r>
            <w:r w:rsidRPr="001D14AC">
              <w:rPr>
                <w:rFonts w:ascii="Arial Armenian" w:hAnsi="Arial Armenian" w:cs="Arial"/>
                <w:sz w:val="16"/>
                <w:szCs w:val="16"/>
              </w:rPr>
              <w:t>, Ëñ³ÙáõÕáí</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DCC46F"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p>
        </w:tc>
        <w:tc>
          <w:tcPr>
            <w:tcW w:w="9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68C6B8"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180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1F9C4601"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1.060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493660F1"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190.800</w:t>
            </w:r>
          </w:p>
        </w:tc>
        <w:tc>
          <w:tcPr>
            <w:tcW w:w="222" w:type="dxa"/>
            <w:vAlign w:val="center"/>
            <w:hideMark/>
          </w:tcPr>
          <w:p w14:paraId="4631C974" w14:textId="77777777" w:rsidR="001D14AC" w:rsidRPr="001D14AC" w:rsidRDefault="001D14AC" w:rsidP="001D14AC">
            <w:pPr>
              <w:rPr>
                <w:sz w:val="20"/>
                <w:szCs w:val="20"/>
              </w:rPr>
            </w:pPr>
          </w:p>
        </w:tc>
      </w:tr>
      <w:tr w:rsidR="001D14AC" w:rsidRPr="001D14AC" w14:paraId="1747BEF9"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76E8EBA"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77664AE9"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2A54C89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vAlign w:val="center"/>
            <w:hideMark/>
          </w:tcPr>
          <w:p w14:paraId="119F9A07"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2E4C43A"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0D48BC11"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A63873B" w14:textId="77777777" w:rsidR="001D14AC" w:rsidRPr="001D14AC" w:rsidRDefault="001D14AC" w:rsidP="001D14AC">
            <w:pPr>
              <w:jc w:val="center"/>
              <w:rPr>
                <w:rFonts w:ascii="Arial Armenian" w:hAnsi="Arial Armenian" w:cs="Arial"/>
                <w:sz w:val="16"/>
                <w:szCs w:val="16"/>
              </w:rPr>
            </w:pPr>
          </w:p>
        </w:tc>
      </w:tr>
      <w:tr w:rsidR="001D14AC" w:rsidRPr="001D14AC" w14:paraId="74698D2B"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36761672"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6B47F1E5"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4217E04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vAlign w:val="center"/>
            <w:hideMark/>
          </w:tcPr>
          <w:p w14:paraId="29037722"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04FE1272"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21650A5"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D208A61" w14:textId="77777777" w:rsidR="001D14AC" w:rsidRPr="001D14AC" w:rsidRDefault="001D14AC" w:rsidP="001D14AC">
            <w:pPr>
              <w:rPr>
                <w:sz w:val="20"/>
                <w:szCs w:val="20"/>
              </w:rPr>
            </w:pPr>
          </w:p>
        </w:tc>
      </w:tr>
      <w:tr w:rsidR="001D14AC" w:rsidRPr="001D14AC" w14:paraId="19FEC87B"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05993F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578E79EB"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0FE80AA2"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vAlign w:val="center"/>
            <w:hideMark/>
          </w:tcPr>
          <w:p w14:paraId="53ECAFA8"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A1BB2D2"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53A8069E"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012BD8D" w14:textId="77777777" w:rsidR="001D14AC" w:rsidRPr="001D14AC" w:rsidRDefault="001D14AC" w:rsidP="001D14AC">
            <w:pPr>
              <w:rPr>
                <w:sz w:val="20"/>
                <w:szCs w:val="20"/>
              </w:rPr>
            </w:pPr>
          </w:p>
        </w:tc>
      </w:tr>
      <w:tr w:rsidR="001D14AC" w:rsidRPr="001D14AC" w14:paraId="1B7B4B53"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5DCCB5"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10</w:t>
            </w:r>
          </w:p>
        </w:tc>
        <w:tc>
          <w:tcPr>
            <w:tcW w:w="453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83142B" w14:textId="60972A1E" w:rsidR="001D14AC" w:rsidRPr="001D14AC" w:rsidRDefault="001D14AC" w:rsidP="001D14AC">
            <w:pPr>
              <w:rPr>
                <w:rFonts w:asciiTheme="minorHAnsi" w:hAnsiTheme="minorHAnsi" w:cs="Arial"/>
                <w:sz w:val="16"/>
                <w:szCs w:val="16"/>
              </w:rPr>
            </w:pPr>
            <w:r w:rsidRPr="001D14AC">
              <w:rPr>
                <w:rFonts w:ascii="Arial Armenian" w:hAnsi="Arial Armenian" w:cs="Arial"/>
                <w:sz w:val="16"/>
                <w:szCs w:val="16"/>
              </w:rPr>
              <w:t>¾É.ï»ËÝÇÏ³Ï³Ý åÉ³ëïÙ³ë» ËáÕáí³Ï</w:t>
            </w:r>
            <w:r w:rsidRPr="001D14AC">
              <w:rPr>
                <w:rFonts w:ascii="Arial" w:hAnsi="Arial" w:cs="Arial"/>
                <w:sz w:val="16"/>
                <w:szCs w:val="16"/>
              </w:rPr>
              <w:t xml:space="preserve"> </w:t>
            </w:r>
            <w:r w:rsidR="00A553F9">
              <w:rPr>
                <w:rFonts w:ascii="Arial" w:hAnsi="Arial" w:cs="Arial"/>
                <w:sz w:val="16"/>
                <w:szCs w:val="16"/>
                <w:lang w:val="ru-RU"/>
              </w:rPr>
              <w:t>ПВХ</w:t>
            </w:r>
            <w:r w:rsidRPr="001D14AC">
              <w:rPr>
                <w:rFonts w:ascii="Arial" w:hAnsi="Arial" w:cs="Arial"/>
                <w:sz w:val="16"/>
                <w:szCs w:val="16"/>
              </w:rPr>
              <w:t xml:space="preserve"> </w:t>
            </w:r>
            <w:r w:rsidRPr="001D14AC">
              <w:rPr>
                <w:rFonts w:ascii="Arial Armenian" w:hAnsi="Arial Armenian" w:cs="Arial"/>
                <w:sz w:val="16"/>
                <w:szCs w:val="16"/>
              </w:rPr>
              <w:t xml:space="preserve">ö 32ÙÙ </w:t>
            </w:r>
            <w:r w:rsidR="00A553F9" w:rsidRPr="00A553F9">
              <w:rPr>
                <w:rFonts w:asciiTheme="minorHAnsi" w:hAnsiTheme="minorHAnsi" w:cs="Arial"/>
                <w:sz w:val="16"/>
                <w:szCs w:val="16"/>
              </w:rP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A99C58" w14:textId="77777777" w:rsidR="001D14AC" w:rsidRPr="001D14AC" w:rsidRDefault="001D14AC" w:rsidP="001D14AC">
            <w:pPr>
              <w:rPr>
                <w:rFonts w:ascii="Arial Armenian" w:hAnsi="Arial Armenian" w:cs="Arial"/>
                <w:sz w:val="16"/>
                <w:szCs w:val="16"/>
              </w:rPr>
            </w:pPr>
            <w:proofErr w:type="spellStart"/>
            <w:r w:rsidRPr="001D14AC">
              <w:rPr>
                <w:rFonts w:ascii="Arial" w:hAnsi="Arial" w:cs="Arial"/>
                <w:sz w:val="16"/>
                <w:szCs w:val="16"/>
              </w:rPr>
              <w:t>գմ</w:t>
            </w:r>
            <w:proofErr w:type="spellEnd"/>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DFDD4B"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180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7A3973DD"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0.620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091EDB9A"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111.600</w:t>
            </w:r>
          </w:p>
        </w:tc>
        <w:tc>
          <w:tcPr>
            <w:tcW w:w="222" w:type="dxa"/>
            <w:vAlign w:val="center"/>
            <w:hideMark/>
          </w:tcPr>
          <w:p w14:paraId="7FDB4F39" w14:textId="77777777" w:rsidR="001D14AC" w:rsidRPr="001D14AC" w:rsidRDefault="001D14AC" w:rsidP="001D14AC">
            <w:pPr>
              <w:rPr>
                <w:sz w:val="20"/>
                <w:szCs w:val="20"/>
              </w:rPr>
            </w:pPr>
          </w:p>
        </w:tc>
      </w:tr>
      <w:tr w:rsidR="001D14AC" w:rsidRPr="001D14AC" w14:paraId="0EDE53B2"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64056E51"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3F65F7FC"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45E7613A"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889D060"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A0BD8B4"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3854575"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AC69210" w14:textId="77777777" w:rsidR="001D14AC" w:rsidRPr="001D14AC" w:rsidRDefault="001D14AC" w:rsidP="001D14AC">
            <w:pPr>
              <w:jc w:val="center"/>
              <w:rPr>
                <w:rFonts w:ascii="Arial Armenian" w:hAnsi="Arial Armenian" w:cs="Arial"/>
                <w:sz w:val="16"/>
                <w:szCs w:val="16"/>
              </w:rPr>
            </w:pPr>
          </w:p>
        </w:tc>
      </w:tr>
      <w:tr w:rsidR="001D14AC" w:rsidRPr="001D14AC" w14:paraId="5D8D8DA4"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23D8C04"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0E311959"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0CA61F0A"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C01737C"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EB8465F"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E707AAF"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C1F730C" w14:textId="77777777" w:rsidR="001D14AC" w:rsidRPr="001D14AC" w:rsidRDefault="001D14AC" w:rsidP="001D14AC">
            <w:pPr>
              <w:rPr>
                <w:sz w:val="20"/>
                <w:szCs w:val="20"/>
              </w:rPr>
            </w:pPr>
          </w:p>
        </w:tc>
      </w:tr>
      <w:tr w:rsidR="001D14AC" w:rsidRPr="001D14AC" w14:paraId="7100E7B2"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A7FB734"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vAlign w:val="center"/>
            <w:hideMark/>
          </w:tcPr>
          <w:p w14:paraId="30A40B93"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205CDD65"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25A6411D"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61CABB5"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44F4251B"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5405B71" w14:textId="77777777" w:rsidR="001D14AC" w:rsidRPr="001D14AC" w:rsidRDefault="001D14AC" w:rsidP="001D14AC">
            <w:pPr>
              <w:rPr>
                <w:sz w:val="20"/>
                <w:szCs w:val="20"/>
              </w:rPr>
            </w:pPr>
          </w:p>
        </w:tc>
      </w:tr>
      <w:tr w:rsidR="001D14AC" w:rsidRPr="001D14AC" w14:paraId="4C31E618"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C59C36"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11</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06A9E6" w14:textId="0C47FE33"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¾É.ï»ËÝÇÏ³Ï³Ý åÉ³ëïÙ³ë»</w:t>
            </w:r>
            <w:r w:rsidRPr="001D14AC">
              <w:rPr>
                <w:rFonts w:ascii="Arial" w:hAnsi="Arial" w:cs="Arial"/>
                <w:sz w:val="16"/>
                <w:szCs w:val="16"/>
              </w:rPr>
              <w:t xml:space="preserve"> </w:t>
            </w:r>
            <w:r w:rsidR="00A553F9">
              <w:rPr>
                <w:rFonts w:ascii="Arial" w:hAnsi="Arial" w:cs="Arial"/>
                <w:sz w:val="16"/>
                <w:szCs w:val="16"/>
                <w:lang w:val="ru-RU"/>
              </w:rPr>
              <w:t>ПВХ</w:t>
            </w:r>
            <w:r w:rsidRPr="001D14AC">
              <w:rPr>
                <w:rFonts w:ascii="Arial" w:hAnsi="Arial" w:cs="Arial"/>
                <w:sz w:val="16"/>
                <w:szCs w:val="16"/>
              </w:rPr>
              <w:t xml:space="preserve"> </w:t>
            </w:r>
            <w:r w:rsidRPr="001D14AC">
              <w:rPr>
                <w:rFonts w:ascii="Arial Armenian" w:hAnsi="Arial Armenian" w:cs="Arial"/>
                <w:sz w:val="16"/>
                <w:szCs w:val="16"/>
              </w:rPr>
              <w:t xml:space="preserve">ËáÕáí³ÏÇ Ïóáñ¹ Ù³ë»ñ ö 32ÙÙ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B08DB6" w14:textId="77777777" w:rsidR="001D14AC" w:rsidRPr="001D14AC" w:rsidRDefault="001D14AC" w:rsidP="001D14AC">
            <w:pPr>
              <w:rPr>
                <w:rFonts w:ascii="Arial Armenian" w:hAnsi="Arial Armenian" w:cs="Arial"/>
                <w:sz w:val="16"/>
                <w:szCs w:val="16"/>
              </w:rPr>
            </w:pPr>
            <w:proofErr w:type="spellStart"/>
            <w:r w:rsidRPr="001D14AC">
              <w:rPr>
                <w:rFonts w:ascii="Arial" w:hAnsi="Arial" w:cs="Arial"/>
                <w:sz w:val="16"/>
                <w:szCs w:val="16"/>
              </w:rPr>
              <w:t>հատ</w:t>
            </w:r>
            <w:proofErr w:type="spellEnd"/>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393896"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8</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6A3CB88B"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0.440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3680959F"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3.520</w:t>
            </w:r>
          </w:p>
        </w:tc>
        <w:tc>
          <w:tcPr>
            <w:tcW w:w="222" w:type="dxa"/>
            <w:vAlign w:val="center"/>
            <w:hideMark/>
          </w:tcPr>
          <w:p w14:paraId="7DF8C887" w14:textId="77777777" w:rsidR="001D14AC" w:rsidRPr="001D14AC" w:rsidRDefault="001D14AC" w:rsidP="001D14AC">
            <w:pPr>
              <w:rPr>
                <w:sz w:val="20"/>
                <w:szCs w:val="20"/>
              </w:rPr>
            </w:pPr>
          </w:p>
        </w:tc>
      </w:tr>
      <w:tr w:rsidR="001D14AC" w:rsidRPr="001D14AC" w14:paraId="028140C5"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3154F4B8"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233D140E"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7937356C"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609765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440E604B"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690F1E9"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19D8197" w14:textId="77777777" w:rsidR="001D14AC" w:rsidRPr="001D14AC" w:rsidRDefault="001D14AC" w:rsidP="001D14AC">
            <w:pPr>
              <w:jc w:val="center"/>
              <w:rPr>
                <w:rFonts w:ascii="Arial Armenian" w:hAnsi="Arial Armenian" w:cs="Arial"/>
                <w:sz w:val="16"/>
                <w:szCs w:val="16"/>
              </w:rPr>
            </w:pPr>
          </w:p>
        </w:tc>
      </w:tr>
      <w:tr w:rsidR="001D14AC" w:rsidRPr="001D14AC" w14:paraId="61DAA982"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339E80E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62C43F17"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1DB53B09"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4CA68E67"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2CB1DFDC"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EE5B79D"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DC1E0D3" w14:textId="77777777" w:rsidR="001D14AC" w:rsidRPr="001D14AC" w:rsidRDefault="001D14AC" w:rsidP="001D14AC">
            <w:pPr>
              <w:rPr>
                <w:sz w:val="20"/>
                <w:szCs w:val="20"/>
              </w:rPr>
            </w:pPr>
          </w:p>
        </w:tc>
      </w:tr>
      <w:tr w:rsidR="001D14AC" w:rsidRPr="001D14AC" w14:paraId="67E7B243"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CA5DC8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220A345C"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7C8776EC"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73EA4334"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D210B50"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7BBEBC7"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F512AE6" w14:textId="77777777" w:rsidR="001D14AC" w:rsidRPr="001D14AC" w:rsidRDefault="001D14AC" w:rsidP="001D14AC">
            <w:pPr>
              <w:rPr>
                <w:sz w:val="20"/>
                <w:szCs w:val="20"/>
              </w:rPr>
            </w:pPr>
          </w:p>
        </w:tc>
      </w:tr>
      <w:tr w:rsidR="001D14AC" w:rsidRPr="001D14AC" w14:paraId="24BFF051"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AEA628"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12</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2922FF"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xml:space="preserve">Ø»ï³Õ³Ï³Ý ³Ùñ³Ï ÇÝùÝ³ß³Õ³÷Çãáí, åÉ³ëïÙ³ë» ËáÕáí³ÏÝ»ñÁ  </w:t>
            </w:r>
            <w:r w:rsidRPr="001D14AC">
              <w:rPr>
                <w:rFonts w:ascii="Arial Armenian" w:hAnsi="Arial Armenian" w:cs="Arial"/>
                <w:sz w:val="16"/>
                <w:szCs w:val="16"/>
              </w:rPr>
              <w:br/>
              <w:t>å³ïÇÝ ³Ùñ³óÝ»Éáõ Ñ³Ù³ñ</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308201" w14:textId="77777777" w:rsidR="001D14AC" w:rsidRPr="001D14AC" w:rsidRDefault="001D14AC" w:rsidP="001D14AC">
            <w:pPr>
              <w:rPr>
                <w:rFonts w:ascii="Arial Armenian" w:hAnsi="Arial Armenian" w:cs="Arial"/>
                <w:sz w:val="16"/>
                <w:szCs w:val="16"/>
              </w:rPr>
            </w:pPr>
            <w:proofErr w:type="spellStart"/>
            <w:r w:rsidRPr="001D14AC">
              <w:rPr>
                <w:rFonts w:ascii="Arial" w:hAnsi="Arial" w:cs="Arial"/>
                <w:sz w:val="16"/>
                <w:szCs w:val="16"/>
              </w:rPr>
              <w:t>հատ</w:t>
            </w:r>
            <w:proofErr w:type="spellEnd"/>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F83362"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12</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7DD81A54"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0.070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6676FFA6"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0.840</w:t>
            </w:r>
          </w:p>
        </w:tc>
        <w:tc>
          <w:tcPr>
            <w:tcW w:w="222" w:type="dxa"/>
            <w:vAlign w:val="center"/>
            <w:hideMark/>
          </w:tcPr>
          <w:p w14:paraId="7E3A7C4F" w14:textId="77777777" w:rsidR="001D14AC" w:rsidRPr="001D14AC" w:rsidRDefault="001D14AC" w:rsidP="001D14AC">
            <w:pPr>
              <w:rPr>
                <w:sz w:val="20"/>
                <w:szCs w:val="20"/>
              </w:rPr>
            </w:pPr>
          </w:p>
        </w:tc>
      </w:tr>
      <w:tr w:rsidR="001D14AC" w:rsidRPr="001D14AC" w14:paraId="7239F777"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72731296"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439D096A"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7A7F0A56"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76BC757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36F3F3C8"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47DC227D"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323DF4A" w14:textId="77777777" w:rsidR="001D14AC" w:rsidRPr="001D14AC" w:rsidRDefault="001D14AC" w:rsidP="001D14AC">
            <w:pPr>
              <w:jc w:val="center"/>
              <w:rPr>
                <w:rFonts w:ascii="Arial Armenian" w:hAnsi="Arial Armenian" w:cs="Arial"/>
                <w:sz w:val="16"/>
                <w:szCs w:val="16"/>
              </w:rPr>
            </w:pPr>
          </w:p>
        </w:tc>
      </w:tr>
      <w:tr w:rsidR="001D14AC" w:rsidRPr="001D14AC" w14:paraId="0E99E59D"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34D78B6A"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4C0C2CA9"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0A1A305B"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29BDC82F"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0B58498"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7EACAD08"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17708D0" w14:textId="77777777" w:rsidR="001D14AC" w:rsidRPr="001D14AC" w:rsidRDefault="001D14AC" w:rsidP="001D14AC">
            <w:pPr>
              <w:rPr>
                <w:sz w:val="20"/>
                <w:szCs w:val="20"/>
              </w:rPr>
            </w:pPr>
          </w:p>
        </w:tc>
      </w:tr>
      <w:tr w:rsidR="001D14AC" w:rsidRPr="001D14AC" w14:paraId="19399F3B"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410A678A"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4732F91E"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098BC187"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18C1269"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05AB3318"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13D3D73E"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0F52FDA" w14:textId="77777777" w:rsidR="001D14AC" w:rsidRPr="001D14AC" w:rsidRDefault="001D14AC" w:rsidP="001D14AC">
            <w:pPr>
              <w:rPr>
                <w:sz w:val="20"/>
                <w:szCs w:val="20"/>
              </w:rPr>
            </w:pPr>
          </w:p>
        </w:tc>
      </w:tr>
      <w:tr w:rsidR="001D14AC" w:rsidRPr="001D14AC" w14:paraId="788226AC"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9E5686"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13</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6A4672"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IV Ï³ñ·Ç ·</w:t>
            </w:r>
            <w:proofErr w:type="spellStart"/>
            <w:r w:rsidRPr="001D14AC">
              <w:rPr>
                <w:rFonts w:ascii="Arial Armenian" w:hAnsi="Arial Armenian" w:cs="Arial"/>
                <w:sz w:val="16"/>
                <w:szCs w:val="16"/>
              </w:rPr>
              <w:t>ñáõÝïÇ</w:t>
            </w:r>
            <w:proofErr w:type="spellEnd"/>
            <w:r w:rsidRPr="001D14AC">
              <w:rPr>
                <w:rFonts w:ascii="Arial Armenian" w:hAnsi="Arial Armenian" w:cs="Arial"/>
                <w:sz w:val="16"/>
                <w:szCs w:val="16"/>
              </w:rPr>
              <w:t xml:space="preserve"> Ùß³ÏáõÙ </w:t>
            </w:r>
            <w:proofErr w:type="spellStart"/>
            <w:r w:rsidRPr="001D14AC">
              <w:rPr>
                <w:rFonts w:ascii="Arial Armenian" w:hAnsi="Arial Armenian" w:cs="Arial"/>
                <w:sz w:val="16"/>
                <w:szCs w:val="16"/>
              </w:rPr>
              <w:t>Ó»éùáí</w:t>
            </w:r>
            <w:proofErr w:type="spellEnd"/>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1D4F3E"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75D078"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129.60</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48CB685B"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5.520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3E6F3FF4"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715.392</w:t>
            </w:r>
          </w:p>
        </w:tc>
        <w:tc>
          <w:tcPr>
            <w:tcW w:w="222" w:type="dxa"/>
            <w:vAlign w:val="center"/>
            <w:hideMark/>
          </w:tcPr>
          <w:p w14:paraId="4CF545C3" w14:textId="77777777" w:rsidR="001D14AC" w:rsidRPr="001D14AC" w:rsidRDefault="001D14AC" w:rsidP="001D14AC">
            <w:pPr>
              <w:rPr>
                <w:sz w:val="20"/>
                <w:szCs w:val="20"/>
              </w:rPr>
            </w:pPr>
          </w:p>
        </w:tc>
      </w:tr>
      <w:tr w:rsidR="001D14AC" w:rsidRPr="001D14AC" w14:paraId="4775BD47"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341296B6"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482C9244"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70F425D9"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615CEC4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44E1D9D4"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76E7907"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425C14E" w14:textId="77777777" w:rsidR="001D14AC" w:rsidRPr="001D14AC" w:rsidRDefault="001D14AC" w:rsidP="001D14AC">
            <w:pPr>
              <w:jc w:val="center"/>
              <w:rPr>
                <w:rFonts w:ascii="Arial Armenian" w:hAnsi="Arial Armenian" w:cs="Arial"/>
                <w:sz w:val="16"/>
                <w:szCs w:val="16"/>
              </w:rPr>
            </w:pPr>
          </w:p>
        </w:tc>
      </w:tr>
      <w:tr w:rsidR="001D14AC" w:rsidRPr="001D14AC" w14:paraId="4F698574"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AEB34DF"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7C580DF3"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591C134B"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251D135E"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77CBEEF"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7B5C319"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30A5B9D" w14:textId="77777777" w:rsidR="001D14AC" w:rsidRPr="001D14AC" w:rsidRDefault="001D14AC" w:rsidP="001D14AC">
            <w:pPr>
              <w:rPr>
                <w:sz w:val="20"/>
                <w:szCs w:val="20"/>
              </w:rPr>
            </w:pPr>
          </w:p>
        </w:tc>
      </w:tr>
      <w:tr w:rsidR="001D14AC" w:rsidRPr="001D14AC" w14:paraId="4321A613"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E3190CE"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6E8CE442"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2E1DA560"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425E0ED8"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2D6C4C70"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EBD219B"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8BF04A3" w14:textId="77777777" w:rsidR="001D14AC" w:rsidRPr="001D14AC" w:rsidRDefault="001D14AC" w:rsidP="001D14AC">
            <w:pPr>
              <w:rPr>
                <w:sz w:val="20"/>
                <w:szCs w:val="20"/>
              </w:rPr>
            </w:pPr>
          </w:p>
        </w:tc>
      </w:tr>
      <w:tr w:rsidR="001D14AC" w:rsidRPr="001D14AC" w14:paraId="67048DA2"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ECFDF7"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14</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D7EF7B" w14:textId="194F5EC6" w:rsidR="001D14AC" w:rsidRPr="001D14AC" w:rsidRDefault="001D14AC" w:rsidP="001D14AC">
            <w:pPr>
              <w:rPr>
                <w:rFonts w:ascii="Arial Armenian" w:hAnsi="Arial Armenian" w:cs="Arial"/>
                <w:sz w:val="16"/>
                <w:szCs w:val="16"/>
              </w:rPr>
            </w:pPr>
            <w:r w:rsidRPr="001D14AC">
              <w:rPr>
                <w:rFonts w:ascii="Arial" w:hAnsi="Arial" w:cs="Arial"/>
                <w:sz w:val="16"/>
                <w:szCs w:val="16"/>
              </w:rPr>
              <w:t>Բ</w:t>
            </w:r>
            <w:r w:rsidRPr="001D14AC">
              <w:rPr>
                <w:rFonts w:ascii="Arial Armenian" w:hAnsi="Arial Armenian" w:cs="Arial Armenian"/>
                <w:sz w:val="16"/>
                <w:szCs w:val="16"/>
              </w:rPr>
              <w:t>Ý³ÑáÕÇ</w:t>
            </w:r>
            <w:r w:rsidRPr="001D14AC">
              <w:rPr>
                <w:rFonts w:ascii="Arial Armenian" w:hAnsi="Arial Armenian" w:cs="Arial"/>
                <w:sz w:val="16"/>
                <w:szCs w:val="16"/>
              </w:rPr>
              <w:t xml:space="preserve"> »</w:t>
            </w:r>
            <w:proofErr w:type="spellStart"/>
            <w:r w:rsidRPr="001D14AC">
              <w:rPr>
                <w:rFonts w:ascii="Arial Armenian" w:hAnsi="Arial Armenian" w:cs="Arial"/>
                <w:sz w:val="16"/>
                <w:szCs w:val="16"/>
              </w:rPr>
              <w:t>ïÉÇóù</w:t>
            </w:r>
            <w:proofErr w:type="spellEnd"/>
            <w:r w:rsidRPr="001D14AC">
              <w:rPr>
                <w:rFonts w:ascii="Arial Armenian" w:hAnsi="Arial Armenian" w:cs="Arial"/>
                <w:sz w:val="16"/>
                <w:szCs w:val="16"/>
              </w:rPr>
              <w:t xml:space="preserve"> ïá÷³ÝáõÙáí</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0B1A2D"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Ù</w:t>
            </w:r>
            <w:r w:rsidRPr="001D14AC">
              <w:rPr>
                <w:rFonts w:ascii="Arial Armenian" w:hAnsi="Arial Armenian" w:cs="Arial"/>
                <w:sz w:val="16"/>
                <w:szCs w:val="16"/>
                <w:vertAlign w:val="superscript"/>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F7F7AD"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100.8</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38E5A50E"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1.310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5CF9D1A4"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132.048</w:t>
            </w:r>
          </w:p>
        </w:tc>
        <w:tc>
          <w:tcPr>
            <w:tcW w:w="222" w:type="dxa"/>
            <w:vAlign w:val="center"/>
            <w:hideMark/>
          </w:tcPr>
          <w:p w14:paraId="76EC6C52" w14:textId="77777777" w:rsidR="001D14AC" w:rsidRPr="001D14AC" w:rsidRDefault="001D14AC" w:rsidP="001D14AC">
            <w:pPr>
              <w:rPr>
                <w:sz w:val="20"/>
                <w:szCs w:val="20"/>
              </w:rPr>
            </w:pPr>
          </w:p>
        </w:tc>
      </w:tr>
      <w:tr w:rsidR="001D14AC" w:rsidRPr="001D14AC" w14:paraId="6A457CC7"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34BA65D4"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6DE15805"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78FAA821"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431104F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EF8E8EC"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E0C9A79"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48EEDCC" w14:textId="77777777" w:rsidR="001D14AC" w:rsidRPr="001D14AC" w:rsidRDefault="001D14AC" w:rsidP="001D14AC">
            <w:pPr>
              <w:jc w:val="center"/>
              <w:rPr>
                <w:rFonts w:ascii="Arial Armenian" w:hAnsi="Arial Armenian" w:cs="Arial"/>
                <w:sz w:val="16"/>
                <w:szCs w:val="16"/>
              </w:rPr>
            </w:pPr>
          </w:p>
        </w:tc>
      </w:tr>
      <w:tr w:rsidR="001D14AC" w:rsidRPr="001D14AC" w14:paraId="31DD9149"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06D0DE0D"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15E34096"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4A31863F"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68F7EADD"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09FA012C"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570BA324"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47E71B8" w14:textId="77777777" w:rsidR="001D14AC" w:rsidRPr="001D14AC" w:rsidRDefault="001D14AC" w:rsidP="001D14AC">
            <w:pPr>
              <w:rPr>
                <w:sz w:val="20"/>
                <w:szCs w:val="20"/>
              </w:rPr>
            </w:pPr>
          </w:p>
        </w:tc>
      </w:tr>
      <w:tr w:rsidR="001D14AC" w:rsidRPr="001D14AC" w14:paraId="384ACF63"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1C1B77A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64CA5593"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4141D7AC"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15FBB136"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73CA2248"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2C9210CE"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A9B70FF" w14:textId="77777777" w:rsidR="001D14AC" w:rsidRPr="001D14AC" w:rsidRDefault="001D14AC" w:rsidP="001D14AC">
            <w:pPr>
              <w:rPr>
                <w:sz w:val="20"/>
                <w:szCs w:val="20"/>
              </w:rPr>
            </w:pPr>
          </w:p>
        </w:tc>
      </w:tr>
      <w:tr w:rsidR="001D14AC" w:rsidRPr="001D14AC" w14:paraId="24D59F9A" w14:textId="77777777" w:rsidTr="00006852">
        <w:trPr>
          <w:trHeight w:val="210"/>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02E068"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15</w:t>
            </w:r>
          </w:p>
        </w:tc>
        <w:tc>
          <w:tcPr>
            <w:tcW w:w="45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67CEA5" w14:textId="77777777" w:rsidR="001D14AC" w:rsidRPr="001D14AC" w:rsidRDefault="001D14AC" w:rsidP="001D14AC">
            <w:pPr>
              <w:rPr>
                <w:rFonts w:ascii="Arial Armenian" w:hAnsi="Arial Armenian" w:cs="Arial"/>
                <w:sz w:val="16"/>
                <w:szCs w:val="16"/>
              </w:rPr>
            </w:pPr>
            <w:proofErr w:type="spellStart"/>
            <w:r w:rsidRPr="001D14AC">
              <w:rPr>
                <w:rFonts w:ascii="Arial" w:hAnsi="Arial" w:cs="Arial"/>
                <w:sz w:val="16"/>
                <w:szCs w:val="16"/>
              </w:rPr>
              <w:t>Ավազի</w:t>
            </w:r>
            <w:proofErr w:type="spellEnd"/>
            <w:r w:rsidRPr="001D14AC">
              <w:rPr>
                <w:rFonts w:ascii="Arial Armenian" w:hAnsi="Arial Armenian" w:cs="Arial"/>
                <w:sz w:val="16"/>
                <w:szCs w:val="16"/>
              </w:rPr>
              <w:t xml:space="preserve"> </w:t>
            </w:r>
            <w:proofErr w:type="spellStart"/>
            <w:r w:rsidRPr="001D14AC">
              <w:rPr>
                <w:rFonts w:ascii="Arial" w:hAnsi="Arial" w:cs="Arial"/>
                <w:sz w:val="16"/>
                <w:szCs w:val="16"/>
              </w:rPr>
              <w:t>նախաշերտի</w:t>
            </w:r>
            <w:proofErr w:type="spellEnd"/>
            <w:r w:rsidRPr="001D14AC">
              <w:rPr>
                <w:rFonts w:ascii="Arial Armenian" w:hAnsi="Arial Armenian" w:cs="Arial"/>
                <w:sz w:val="16"/>
                <w:szCs w:val="16"/>
              </w:rPr>
              <w:t xml:space="preserve"> </w:t>
            </w:r>
            <w:r w:rsidRPr="001D14AC">
              <w:rPr>
                <w:rFonts w:ascii="Arial" w:hAnsi="Arial" w:cs="Arial"/>
                <w:sz w:val="16"/>
                <w:szCs w:val="16"/>
              </w:rPr>
              <w:t>և</w:t>
            </w:r>
            <w:r w:rsidRPr="001D14AC">
              <w:rPr>
                <w:rFonts w:ascii="Arial Armenian" w:hAnsi="Arial Armenian" w:cs="Arial"/>
                <w:sz w:val="16"/>
                <w:szCs w:val="16"/>
              </w:rPr>
              <w:t xml:space="preserve"> </w:t>
            </w:r>
            <w:proofErr w:type="spellStart"/>
            <w:r w:rsidRPr="001D14AC">
              <w:rPr>
                <w:rFonts w:ascii="Arial" w:hAnsi="Arial" w:cs="Arial"/>
                <w:sz w:val="16"/>
                <w:szCs w:val="16"/>
              </w:rPr>
              <w:t>վերնաշերտի</w:t>
            </w:r>
            <w:proofErr w:type="spellEnd"/>
            <w:r w:rsidRPr="001D14AC">
              <w:rPr>
                <w:rFonts w:ascii="Arial Armenian" w:hAnsi="Arial Armenian" w:cs="Arial"/>
                <w:sz w:val="16"/>
                <w:szCs w:val="16"/>
              </w:rPr>
              <w:t xml:space="preserve"> </w:t>
            </w:r>
            <w:proofErr w:type="spellStart"/>
            <w:r w:rsidRPr="001D14AC">
              <w:rPr>
                <w:rFonts w:ascii="Arial" w:hAnsi="Arial" w:cs="Arial"/>
                <w:sz w:val="16"/>
                <w:szCs w:val="16"/>
              </w:rPr>
              <w:t>պատրաստում</w:t>
            </w:r>
            <w:proofErr w:type="spellEnd"/>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6F7A1E" w14:textId="77777777" w:rsidR="001D14AC" w:rsidRPr="001D14AC" w:rsidRDefault="001D14AC" w:rsidP="001D14AC">
            <w:pPr>
              <w:rPr>
                <w:rFonts w:ascii="Arial Armenian" w:hAnsi="Arial Armenian" w:cs="Arial"/>
                <w:sz w:val="16"/>
                <w:szCs w:val="16"/>
              </w:rPr>
            </w:pPr>
            <w:r w:rsidRPr="001D14AC">
              <w:rPr>
                <w:rFonts w:ascii="Arial" w:hAnsi="Arial" w:cs="Arial"/>
                <w:sz w:val="16"/>
                <w:szCs w:val="16"/>
              </w:rPr>
              <w:t>մ</w:t>
            </w:r>
            <w:r w:rsidRPr="001D14AC">
              <w:rPr>
                <w:rFonts w:ascii="Arial Armenian" w:hAnsi="Arial Armenian" w:cs="Arial"/>
                <w:sz w:val="16"/>
                <w:szCs w:val="16"/>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AC9337"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28.8</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01984EF2"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5.760</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4B19429A"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165.888</w:t>
            </w:r>
          </w:p>
        </w:tc>
        <w:tc>
          <w:tcPr>
            <w:tcW w:w="222" w:type="dxa"/>
            <w:vAlign w:val="center"/>
            <w:hideMark/>
          </w:tcPr>
          <w:p w14:paraId="231CD9A0" w14:textId="77777777" w:rsidR="001D14AC" w:rsidRPr="001D14AC" w:rsidRDefault="001D14AC" w:rsidP="001D14AC">
            <w:pPr>
              <w:rPr>
                <w:sz w:val="20"/>
                <w:szCs w:val="20"/>
              </w:rPr>
            </w:pPr>
          </w:p>
        </w:tc>
      </w:tr>
      <w:tr w:rsidR="001D14AC" w:rsidRPr="001D14AC" w14:paraId="207D3B0A"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32588D92"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A3BDD7A"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35AC571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2F95783A"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14321A5F"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612A650F"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273D348" w14:textId="77777777" w:rsidR="001D14AC" w:rsidRPr="001D14AC" w:rsidRDefault="001D14AC" w:rsidP="001D14AC">
            <w:pPr>
              <w:jc w:val="center"/>
              <w:rPr>
                <w:rFonts w:ascii="Arial Armenian" w:hAnsi="Arial Armenian" w:cs="Arial"/>
                <w:sz w:val="16"/>
                <w:szCs w:val="16"/>
              </w:rPr>
            </w:pPr>
          </w:p>
        </w:tc>
      </w:tr>
      <w:tr w:rsidR="001D14AC" w:rsidRPr="001D14AC" w14:paraId="4279E3DC"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7F4EA5DA"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073D9762"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60E52F64"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357F049"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6FA9FC01"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6735AA3F"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0D124B5" w14:textId="77777777" w:rsidR="001D14AC" w:rsidRPr="001D14AC" w:rsidRDefault="001D14AC" w:rsidP="001D14AC">
            <w:pPr>
              <w:rPr>
                <w:sz w:val="20"/>
                <w:szCs w:val="20"/>
              </w:rPr>
            </w:pPr>
          </w:p>
        </w:tc>
      </w:tr>
      <w:tr w:rsidR="001D14AC" w:rsidRPr="001D14AC" w14:paraId="57FD93A0" w14:textId="77777777" w:rsidTr="00006852">
        <w:trPr>
          <w:trHeight w:val="210"/>
        </w:trPr>
        <w:tc>
          <w:tcPr>
            <w:tcW w:w="458" w:type="dxa"/>
            <w:vMerge/>
            <w:tcBorders>
              <w:top w:val="nil"/>
              <w:left w:val="single" w:sz="4" w:space="0" w:color="auto"/>
              <w:bottom w:val="single" w:sz="4" w:space="0" w:color="auto"/>
              <w:right w:val="single" w:sz="4" w:space="0" w:color="auto"/>
            </w:tcBorders>
            <w:vAlign w:val="center"/>
            <w:hideMark/>
          </w:tcPr>
          <w:p w14:paraId="592739ED"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auto"/>
              <w:right w:val="single" w:sz="4" w:space="0" w:color="auto"/>
            </w:tcBorders>
            <w:vAlign w:val="center"/>
            <w:hideMark/>
          </w:tcPr>
          <w:p w14:paraId="50E60C1E" w14:textId="77777777" w:rsidR="001D14AC" w:rsidRPr="001D14AC" w:rsidRDefault="001D14AC" w:rsidP="001D14AC">
            <w:pPr>
              <w:rPr>
                <w:rFonts w:ascii="Arial Armenian" w:hAnsi="Arial Armenian" w:cs="Arial"/>
                <w:sz w:val="16"/>
                <w:szCs w:val="16"/>
              </w:rPr>
            </w:pPr>
          </w:p>
        </w:tc>
        <w:tc>
          <w:tcPr>
            <w:tcW w:w="956" w:type="dxa"/>
            <w:vMerge/>
            <w:tcBorders>
              <w:top w:val="nil"/>
              <w:left w:val="single" w:sz="4" w:space="0" w:color="auto"/>
              <w:bottom w:val="single" w:sz="4" w:space="0" w:color="auto"/>
              <w:right w:val="single" w:sz="4" w:space="0" w:color="auto"/>
            </w:tcBorders>
            <w:vAlign w:val="center"/>
            <w:hideMark/>
          </w:tcPr>
          <w:p w14:paraId="246BBEA1"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auto"/>
              <w:right w:val="single" w:sz="4" w:space="0" w:color="auto"/>
            </w:tcBorders>
            <w:vAlign w:val="center"/>
            <w:hideMark/>
          </w:tcPr>
          <w:p w14:paraId="547CF743"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vAlign w:val="center"/>
            <w:hideMark/>
          </w:tcPr>
          <w:p w14:paraId="592697D6"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14:paraId="389BC60F" w14:textId="77777777" w:rsidR="001D14AC" w:rsidRPr="001D14AC" w:rsidRDefault="001D14AC" w:rsidP="001D14AC">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B09F4B5" w14:textId="77777777" w:rsidR="001D14AC" w:rsidRPr="001D14AC" w:rsidRDefault="001D14AC" w:rsidP="001D14AC">
            <w:pPr>
              <w:rPr>
                <w:sz w:val="20"/>
                <w:szCs w:val="20"/>
              </w:rPr>
            </w:pPr>
          </w:p>
        </w:tc>
      </w:tr>
      <w:tr w:rsidR="001D14AC" w:rsidRPr="001D14AC" w14:paraId="5504E57A" w14:textId="77777777" w:rsidTr="00006852">
        <w:trPr>
          <w:trHeight w:val="255"/>
        </w:trPr>
        <w:tc>
          <w:tcPr>
            <w:tcW w:w="4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6155318"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4535" w:type="dxa"/>
            <w:vMerge w:val="restart"/>
            <w:tcBorders>
              <w:top w:val="nil"/>
              <w:left w:val="single" w:sz="4" w:space="0" w:color="auto"/>
              <w:bottom w:val="single" w:sz="4" w:space="0" w:color="000000"/>
              <w:right w:val="single" w:sz="4" w:space="0" w:color="auto"/>
            </w:tcBorders>
            <w:shd w:val="clear" w:color="auto" w:fill="auto"/>
            <w:vAlign w:val="center"/>
            <w:hideMark/>
          </w:tcPr>
          <w:p w14:paraId="6B217DC2" w14:textId="77777777" w:rsidR="001D14AC" w:rsidRPr="001D14AC" w:rsidRDefault="001D14AC" w:rsidP="001D14AC">
            <w:pPr>
              <w:rPr>
                <w:rFonts w:ascii="Arial Armenian" w:hAnsi="Arial Armenian" w:cs="Arial"/>
                <w:b/>
                <w:bCs/>
                <w:sz w:val="16"/>
                <w:szCs w:val="16"/>
              </w:rPr>
            </w:pPr>
            <w:r w:rsidRPr="001D14AC">
              <w:rPr>
                <w:rFonts w:ascii="Arial Armenian" w:hAnsi="Arial Armenian" w:cs="Arial"/>
                <w:b/>
                <w:bCs/>
                <w:sz w:val="16"/>
                <w:szCs w:val="16"/>
              </w:rPr>
              <w:t>ÀÝ¹³Ù»ÝÁ</w:t>
            </w:r>
          </w:p>
        </w:tc>
        <w:tc>
          <w:tcPr>
            <w:tcW w:w="956" w:type="dxa"/>
            <w:vMerge w:val="restart"/>
            <w:tcBorders>
              <w:top w:val="nil"/>
              <w:left w:val="single" w:sz="4" w:space="0" w:color="auto"/>
              <w:bottom w:val="single" w:sz="4" w:space="0" w:color="000000"/>
              <w:right w:val="single" w:sz="4" w:space="0" w:color="auto"/>
            </w:tcBorders>
            <w:shd w:val="clear" w:color="auto" w:fill="auto"/>
            <w:vAlign w:val="center"/>
            <w:hideMark/>
          </w:tcPr>
          <w:p w14:paraId="7EE26499"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3A3BCA"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2B14981D"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501C614F" w14:textId="77777777" w:rsidR="001D14AC" w:rsidRPr="001D14AC" w:rsidRDefault="001D14AC" w:rsidP="001D14AC">
            <w:pPr>
              <w:jc w:val="center"/>
              <w:rPr>
                <w:rFonts w:ascii="Arial Armenian" w:hAnsi="Arial Armenian" w:cs="Arial"/>
                <w:b/>
                <w:bCs/>
                <w:sz w:val="16"/>
                <w:szCs w:val="16"/>
              </w:rPr>
            </w:pPr>
            <w:r w:rsidRPr="001D14AC">
              <w:rPr>
                <w:rFonts w:ascii="Arial Armenian" w:hAnsi="Arial Armenian" w:cs="Arial"/>
                <w:b/>
                <w:bCs/>
                <w:sz w:val="16"/>
                <w:szCs w:val="16"/>
              </w:rPr>
              <w:t>2040.316</w:t>
            </w:r>
          </w:p>
        </w:tc>
        <w:tc>
          <w:tcPr>
            <w:tcW w:w="222" w:type="dxa"/>
            <w:vAlign w:val="center"/>
            <w:hideMark/>
          </w:tcPr>
          <w:p w14:paraId="6BCDE631" w14:textId="77777777" w:rsidR="001D14AC" w:rsidRPr="001D14AC" w:rsidRDefault="001D14AC" w:rsidP="001D14AC">
            <w:pPr>
              <w:rPr>
                <w:sz w:val="20"/>
                <w:szCs w:val="20"/>
              </w:rPr>
            </w:pPr>
          </w:p>
        </w:tc>
      </w:tr>
      <w:tr w:rsidR="001D14AC" w:rsidRPr="001D14AC" w14:paraId="72FEFA77" w14:textId="77777777" w:rsidTr="00006852">
        <w:trPr>
          <w:trHeight w:val="255"/>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37E466F1"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504DFB6C"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5AB35033"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2C1898EF"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46AFCB96"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61220D43"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7263A006" w14:textId="77777777" w:rsidR="001D14AC" w:rsidRPr="001D14AC" w:rsidRDefault="001D14AC" w:rsidP="001D14AC">
            <w:pPr>
              <w:jc w:val="center"/>
              <w:rPr>
                <w:rFonts w:ascii="Arial Armenian" w:hAnsi="Arial Armenian" w:cs="Arial"/>
                <w:b/>
                <w:bCs/>
                <w:sz w:val="16"/>
                <w:szCs w:val="16"/>
              </w:rPr>
            </w:pPr>
          </w:p>
        </w:tc>
      </w:tr>
      <w:tr w:rsidR="001D14AC" w:rsidRPr="001D14AC" w14:paraId="5D447E5B" w14:textId="77777777" w:rsidTr="00006852">
        <w:trPr>
          <w:trHeight w:val="255"/>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3ADBA3D6"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17292548"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2087FB26"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1BBA98EE"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608997CF"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1991C6A1"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087DCD95" w14:textId="77777777" w:rsidR="001D14AC" w:rsidRPr="001D14AC" w:rsidRDefault="001D14AC" w:rsidP="001D14AC">
            <w:pPr>
              <w:rPr>
                <w:sz w:val="20"/>
                <w:szCs w:val="20"/>
              </w:rPr>
            </w:pPr>
          </w:p>
        </w:tc>
      </w:tr>
      <w:tr w:rsidR="001D14AC" w:rsidRPr="001D14AC" w14:paraId="02A27FF9" w14:textId="77777777" w:rsidTr="00006852">
        <w:trPr>
          <w:trHeight w:val="255"/>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27B04FDD"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31F48CDB"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DCC708C"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77066D2B"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4C97014F"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581A02BF"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78E84B6D" w14:textId="77777777" w:rsidR="001D14AC" w:rsidRPr="001D14AC" w:rsidRDefault="001D14AC" w:rsidP="001D14AC">
            <w:pPr>
              <w:rPr>
                <w:sz w:val="20"/>
                <w:szCs w:val="20"/>
              </w:rPr>
            </w:pPr>
          </w:p>
        </w:tc>
      </w:tr>
      <w:tr w:rsidR="001D14AC" w:rsidRPr="001D14AC" w14:paraId="395DAB30" w14:textId="77777777" w:rsidTr="00006852">
        <w:trPr>
          <w:trHeight w:val="255"/>
        </w:trPr>
        <w:tc>
          <w:tcPr>
            <w:tcW w:w="4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14322C"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4535" w:type="dxa"/>
            <w:vMerge w:val="restart"/>
            <w:tcBorders>
              <w:top w:val="nil"/>
              <w:left w:val="single" w:sz="4" w:space="0" w:color="auto"/>
              <w:bottom w:val="single" w:sz="4" w:space="0" w:color="000000"/>
              <w:right w:val="single" w:sz="4" w:space="0" w:color="auto"/>
            </w:tcBorders>
            <w:shd w:val="clear" w:color="auto" w:fill="auto"/>
            <w:vAlign w:val="center"/>
            <w:hideMark/>
          </w:tcPr>
          <w:p w14:paraId="34D59D1A" w14:textId="77777777" w:rsidR="001D14AC" w:rsidRPr="001D14AC" w:rsidRDefault="001D14AC" w:rsidP="001D14AC">
            <w:pPr>
              <w:rPr>
                <w:rFonts w:ascii="Arial Armenian" w:hAnsi="Arial Armenian" w:cs="Arial"/>
                <w:b/>
                <w:bCs/>
                <w:sz w:val="16"/>
                <w:szCs w:val="16"/>
              </w:rPr>
            </w:pPr>
            <w:proofErr w:type="spellStart"/>
            <w:r w:rsidRPr="001D14AC">
              <w:rPr>
                <w:rFonts w:ascii="Arial Armenian" w:hAnsi="Arial Armenian" w:cs="Arial"/>
                <w:b/>
                <w:bCs/>
                <w:sz w:val="16"/>
                <w:szCs w:val="16"/>
              </w:rPr>
              <w:t>îáÏáëÁ</w:t>
            </w:r>
            <w:proofErr w:type="spellEnd"/>
            <w:r w:rsidRPr="001D14AC">
              <w:rPr>
                <w:rFonts w:ascii="Arial Armenian" w:hAnsi="Arial Armenian" w:cs="Arial"/>
                <w:b/>
                <w:bCs/>
                <w:sz w:val="16"/>
                <w:szCs w:val="16"/>
              </w:rPr>
              <w:t xml:space="preserve"> ³ÙµáÕçÇ Ñ³Ù»Ù³ï</w:t>
            </w:r>
          </w:p>
        </w:tc>
        <w:tc>
          <w:tcPr>
            <w:tcW w:w="956" w:type="dxa"/>
            <w:vMerge w:val="restart"/>
            <w:tcBorders>
              <w:top w:val="nil"/>
              <w:left w:val="single" w:sz="4" w:space="0" w:color="auto"/>
              <w:bottom w:val="single" w:sz="4" w:space="0" w:color="000000"/>
              <w:right w:val="single" w:sz="4" w:space="0" w:color="auto"/>
            </w:tcBorders>
            <w:shd w:val="clear" w:color="auto" w:fill="auto"/>
            <w:vAlign w:val="center"/>
            <w:hideMark/>
          </w:tcPr>
          <w:p w14:paraId="01F8B422"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D232CFB"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09816E9C"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457CFD7C" w14:textId="77777777" w:rsidR="001D14AC" w:rsidRPr="001D14AC" w:rsidRDefault="001D14AC" w:rsidP="001D14AC">
            <w:pPr>
              <w:jc w:val="center"/>
              <w:rPr>
                <w:rFonts w:ascii="Arial Armenian" w:hAnsi="Arial Armenian" w:cs="Arial"/>
                <w:b/>
                <w:bCs/>
                <w:sz w:val="16"/>
                <w:szCs w:val="16"/>
              </w:rPr>
            </w:pPr>
            <w:r w:rsidRPr="001D14AC">
              <w:rPr>
                <w:rFonts w:ascii="Arial Armenian" w:hAnsi="Arial Armenian" w:cs="Arial"/>
                <w:b/>
                <w:bCs/>
                <w:sz w:val="16"/>
                <w:szCs w:val="16"/>
              </w:rPr>
              <w:t>15.10%</w:t>
            </w:r>
          </w:p>
        </w:tc>
        <w:tc>
          <w:tcPr>
            <w:tcW w:w="222" w:type="dxa"/>
            <w:vAlign w:val="center"/>
            <w:hideMark/>
          </w:tcPr>
          <w:p w14:paraId="67155B55" w14:textId="77777777" w:rsidR="001D14AC" w:rsidRPr="001D14AC" w:rsidRDefault="001D14AC" w:rsidP="001D14AC">
            <w:pPr>
              <w:rPr>
                <w:sz w:val="20"/>
                <w:szCs w:val="20"/>
              </w:rPr>
            </w:pPr>
          </w:p>
        </w:tc>
      </w:tr>
      <w:tr w:rsidR="001D14AC" w:rsidRPr="001D14AC" w14:paraId="5D38C462" w14:textId="77777777" w:rsidTr="00006852">
        <w:trPr>
          <w:trHeight w:val="255"/>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597D2C13"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3210B45D"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45E416FF"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5A530BDA"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3EFA9485"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2E20827E"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303ADCE3" w14:textId="77777777" w:rsidR="001D14AC" w:rsidRPr="001D14AC" w:rsidRDefault="001D14AC" w:rsidP="001D14AC">
            <w:pPr>
              <w:jc w:val="center"/>
              <w:rPr>
                <w:rFonts w:ascii="Arial Armenian" w:hAnsi="Arial Armenian" w:cs="Arial"/>
                <w:b/>
                <w:bCs/>
                <w:sz w:val="16"/>
                <w:szCs w:val="16"/>
              </w:rPr>
            </w:pPr>
          </w:p>
        </w:tc>
      </w:tr>
      <w:tr w:rsidR="001D14AC" w:rsidRPr="001D14AC" w14:paraId="3BE6E573" w14:textId="77777777" w:rsidTr="00006852">
        <w:trPr>
          <w:trHeight w:val="255"/>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65D2CE39"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633E4CC0"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68135F1A"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4A34643A"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56F5E19B"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31DCDDA9"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01307AE2" w14:textId="77777777" w:rsidR="001D14AC" w:rsidRPr="001D14AC" w:rsidRDefault="001D14AC" w:rsidP="001D14AC">
            <w:pPr>
              <w:rPr>
                <w:sz w:val="20"/>
                <w:szCs w:val="20"/>
              </w:rPr>
            </w:pPr>
          </w:p>
        </w:tc>
      </w:tr>
      <w:tr w:rsidR="001D14AC" w:rsidRPr="001D14AC" w14:paraId="65320D14" w14:textId="77777777" w:rsidTr="00006852">
        <w:trPr>
          <w:trHeight w:val="255"/>
        </w:trPr>
        <w:tc>
          <w:tcPr>
            <w:tcW w:w="458" w:type="dxa"/>
            <w:vMerge/>
            <w:tcBorders>
              <w:top w:val="nil"/>
              <w:left w:val="single" w:sz="4" w:space="0" w:color="auto"/>
              <w:bottom w:val="single" w:sz="4" w:space="0" w:color="000000"/>
              <w:right w:val="single" w:sz="4" w:space="0" w:color="auto"/>
            </w:tcBorders>
            <w:shd w:val="clear" w:color="auto" w:fill="auto"/>
            <w:vAlign w:val="center"/>
            <w:hideMark/>
          </w:tcPr>
          <w:p w14:paraId="23FD5335" w14:textId="77777777" w:rsidR="001D14AC" w:rsidRPr="001D14AC" w:rsidRDefault="001D14AC" w:rsidP="001D14AC">
            <w:pPr>
              <w:rPr>
                <w:rFonts w:ascii="Arial Armenian" w:hAnsi="Arial Armenian" w:cs="Arial"/>
                <w:sz w:val="16"/>
                <w:szCs w:val="16"/>
              </w:rPr>
            </w:pPr>
          </w:p>
        </w:tc>
        <w:tc>
          <w:tcPr>
            <w:tcW w:w="4535" w:type="dxa"/>
            <w:vMerge/>
            <w:tcBorders>
              <w:top w:val="nil"/>
              <w:left w:val="single" w:sz="4" w:space="0" w:color="auto"/>
              <w:bottom w:val="single" w:sz="4" w:space="0" w:color="000000"/>
              <w:right w:val="single" w:sz="4" w:space="0" w:color="auto"/>
            </w:tcBorders>
            <w:shd w:val="clear" w:color="auto" w:fill="auto"/>
            <w:vAlign w:val="center"/>
            <w:hideMark/>
          </w:tcPr>
          <w:p w14:paraId="486DE2CF" w14:textId="77777777" w:rsidR="001D14AC" w:rsidRPr="001D14AC" w:rsidRDefault="001D14AC" w:rsidP="001D14AC">
            <w:pPr>
              <w:rPr>
                <w:rFonts w:ascii="Arial Armenian" w:hAnsi="Arial Armenian" w:cs="Arial"/>
                <w:b/>
                <w:bCs/>
                <w:sz w:val="16"/>
                <w:szCs w:val="16"/>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3AA2EEC6" w14:textId="77777777" w:rsidR="001D14AC" w:rsidRPr="001D14AC" w:rsidRDefault="001D14AC" w:rsidP="001D14AC">
            <w:pPr>
              <w:rPr>
                <w:rFonts w:ascii="Arial Armenian" w:hAnsi="Arial Armenian" w:cs="Arial"/>
                <w:sz w:val="16"/>
                <w:szCs w:val="16"/>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17AEF806" w14:textId="77777777" w:rsidR="001D14AC" w:rsidRPr="001D14AC" w:rsidRDefault="001D14AC" w:rsidP="001D14AC">
            <w:pPr>
              <w:rPr>
                <w:rFonts w:ascii="Arial Armenian" w:hAnsi="Arial Armenian" w:cs="Arial"/>
                <w:sz w:val="16"/>
                <w:szCs w:val="16"/>
              </w:rPr>
            </w:pPr>
          </w:p>
        </w:tc>
        <w:tc>
          <w:tcPr>
            <w:tcW w:w="924" w:type="dxa"/>
            <w:vMerge/>
            <w:tcBorders>
              <w:top w:val="nil"/>
              <w:left w:val="single" w:sz="4" w:space="0" w:color="auto"/>
              <w:bottom w:val="single" w:sz="4" w:space="0" w:color="auto"/>
              <w:right w:val="single" w:sz="4" w:space="0" w:color="auto"/>
            </w:tcBorders>
            <w:shd w:val="clear" w:color="auto" w:fill="auto"/>
            <w:vAlign w:val="center"/>
            <w:hideMark/>
          </w:tcPr>
          <w:p w14:paraId="2E6DCCB5" w14:textId="77777777" w:rsidR="001D14AC" w:rsidRPr="001D14AC" w:rsidRDefault="001D14AC" w:rsidP="001D14AC">
            <w:pPr>
              <w:rPr>
                <w:rFonts w:ascii="Arial Armenian" w:hAnsi="Arial Armenian" w:cs="Arial"/>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hideMark/>
          </w:tcPr>
          <w:p w14:paraId="4552FD04" w14:textId="77777777" w:rsidR="001D14AC" w:rsidRPr="001D14AC" w:rsidRDefault="001D14AC" w:rsidP="001D14AC">
            <w:pPr>
              <w:rPr>
                <w:rFonts w:ascii="Arial Armenian" w:hAnsi="Arial Armenian" w:cs="Arial"/>
                <w:b/>
                <w:bCs/>
                <w:sz w:val="16"/>
                <w:szCs w:val="16"/>
              </w:rPr>
            </w:pPr>
          </w:p>
        </w:tc>
        <w:tc>
          <w:tcPr>
            <w:tcW w:w="222" w:type="dxa"/>
            <w:tcBorders>
              <w:top w:val="nil"/>
              <w:left w:val="nil"/>
              <w:bottom w:val="nil"/>
              <w:right w:val="nil"/>
            </w:tcBorders>
            <w:shd w:val="clear" w:color="auto" w:fill="auto"/>
            <w:noWrap/>
            <w:vAlign w:val="bottom"/>
            <w:hideMark/>
          </w:tcPr>
          <w:p w14:paraId="1BC16450" w14:textId="77777777" w:rsidR="001D14AC" w:rsidRPr="001D14AC" w:rsidRDefault="001D14AC" w:rsidP="001D14AC">
            <w:pPr>
              <w:rPr>
                <w:sz w:val="20"/>
                <w:szCs w:val="20"/>
              </w:rPr>
            </w:pPr>
          </w:p>
        </w:tc>
      </w:tr>
      <w:tr w:rsidR="00A553F9" w:rsidRPr="001D14AC" w14:paraId="54552B54" w14:textId="77777777" w:rsidTr="00006852">
        <w:trPr>
          <w:trHeight w:val="255"/>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4C2CA510"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6448" w:type="dxa"/>
            <w:gridSpan w:val="3"/>
            <w:tcBorders>
              <w:top w:val="single" w:sz="4" w:space="0" w:color="auto"/>
              <w:left w:val="nil"/>
              <w:bottom w:val="single" w:sz="4" w:space="0" w:color="auto"/>
              <w:right w:val="single" w:sz="4" w:space="0" w:color="000000"/>
            </w:tcBorders>
            <w:shd w:val="clear" w:color="auto" w:fill="auto"/>
            <w:vAlign w:val="center"/>
            <w:hideMark/>
          </w:tcPr>
          <w:p w14:paraId="67C526C2" w14:textId="77777777" w:rsidR="001D14AC" w:rsidRPr="001D14AC" w:rsidRDefault="001D14AC" w:rsidP="001D14AC">
            <w:pPr>
              <w:rPr>
                <w:rFonts w:ascii="Arial Armenian" w:hAnsi="Arial Armenian" w:cs="Arial"/>
                <w:b/>
                <w:bCs/>
                <w:sz w:val="20"/>
                <w:szCs w:val="20"/>
              </w:rPr>
            </w:pPr>
            <w:r w:rsidRPr="001D14AC">
              <w:rPr>
                <w:rFonts w:ascii="Arial Armenian" w:hAnsi="Arial Armenian" w:cs="Arial"/>
                <w:b/>
                <w:bCs/>
                <w:sz w:val="20"/>
                <w:szCs w:val="20"/>
              </w:rPr>
              <w:t>ÀÝ¹³Ù»ÝÁ</w:t>
            </w:r>
          </w:p>
        </w:tc>
        <w:tc>
          <w:tcPr>
            <w:tcW w:w="924" w:type="dxa"/>
            <w:tcBorders>
              <w:top w:val="nil"/>
              <w:left w:val="nil"/>
              <w:bottom w:val="single" w:sz="4" w:space="0" w:color="auto"/>
              <w:right w:val="single" w:sz="4" w:space="0" w:color="auto"/>
            </w:tcBorders>
            <w:shd w:val="clear" w:color="auto" w:fill="auto"/>
            <w:vAlign w:val="center"/>
            <w:hideMark/>
          </w:tcPr>
          <w:p w14:paraId="116CD96A"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1528" w:type="dxa"/>
            <w:tcBorders>
              <w:top w:val="nil"/>
              <w:left w:val="nil"/>
              <w:bottom w:val="single" w:sz="4" w:space="0" w:color="auto"/>
              <w:right w:val="single" w:sz="4" w:space="0" w:color="auto"/>
            </w:tcBorders>
            <w:shd w:val="clear" w:color="auto" w:fill="auto"/>
            <w:vAlign w:val="center"/>
            <w:hideMark/>
          </w:tcPr>
          <w:p w14:paraId="17DD716E" w14:textId="77777777" w:rsidR="001D14AC" w:rsidRPr="001D14AC" w:rsidRDefault="001D14AC" w:rsidP="001D14AC">
            <w:pPr>
              <w:jc w:val="center"/>
              <w:rPr>
                <w:rFonts w:ascii="Arial Armenian" w:hAnsi="Arial Armenian" w:cs="Arial"/>
                <w:b/>
                <w:bCs/>
                <w:sz w:val="16"/>
                <w:szCs w:val="16"/>
              </w:rPr>
            </w:pPr>
            <w:r w:rsidRPr="001D14AC">
              <w:rPr>
                <w:rFonts w:ascii="Arial Armenian" w:hAnsi="Arial Armenian" w:cs="Arial"/>
                <w:b/>
                <w:bCs/>
                <w:sz w:val="16"/>
                <w:szCs w:val="16"/>
              </w:rPr>
              <w:t>13509.127</w:t>
            </w:r>
          </w:p>
        </w:tc>
        <w:tc>
          <w:tcPr>
            <w:tcW w:w="222" w:type="dxa"/>
            <w:vAlign w:val="center"/>
            <w:hideMark/>
          </w:tcPr>
          <w:p w14:paraId="25554C19" w14:textId="77777777" w:rsidR="001D14AC" w:rsidRPr="001D14AC" w:rsidRDefault="001D14AC" w:rsidP="001D14AC">
            <w:pPr>
              <w:rPr>
                <w:sz w:val="20"/>
                <w:szCs w:val="20"/>
              </w:rPr>
            </w:pPr>
          </w:p>
        </w:tc>
      </w:tr>
      <w:tr w:rsidR="00A553F9" w:rsidRPr="001D14AC" w14:paraId="2760DF86" w14:textId="77777777" w:rsidTr="00006852">
        <w:trPr>
          <w:trHeight w:val="255"/>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626C23F5"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6448" w:type="dxa"/>
            <w:gridSpan w:val="3"/>
            <w:tcBorders>
              <w:top w:val="single" w:sz="4" w:space="0" w:color="auto"/>
              <w:left w:val="nil"/>
              <w:bottom w:val="single" w:sz="4" w:space="0" w:color="auto"/>
              <w:right w:val="single" w:sz="4" w:space="0" w:color="000000"/>
            </w:tcBorders>
            <w:shd w:val="clear" w:color="auto" w:fill="auto"/>
            <w:vAlign w:val="center"/>
            <w:hideMark/>
          </w:tcPr>
          <w:p w14:paraId="69AC642A" w14:textId="77777777" w:rsidR="001D14AC" w:rsidRPr="001D14AC" w:rsidRDefault="001D14AC" w:rsidP="001D14AC">
            <w:pPr>
              <w:rPr>
                <w:rFonts w:ascii="Arial Armenian" w:hAnsi="Arial Armenian" w:cs="Arial"/>
                <w:b/>
                <w:bCs/>
                <w:sz w:val="20"/>
                <w:szCs w:val="20"/>
              </w:rPr>
            </w:pPr>
            <w:r w:rsidRPr="001D14AC">
              <w:rPr>
                <w:rFonts w:ascii="Arial Armenian" w:hAnsi="Arial Armenian" w:cs="Arial"/>
                <w:b/>
                <w:bCs/>
                <w:sz w:val="20"/>
                <w:szCs w:val="20"/>
              </w:rPr>
              <w:t>²²Ð, 20%</w:t>
            </w:r>
          </w:p>
        </w:tc>
        <w:tc>
          <w:tcPr>
            <w:tcW w:w="924" w:type="dxa"/>
            <w:tcBorders>
              <w:top w:val="nil"/>
              <w:left w:val="nil"/>
              <w:bottom w:val="single" w:sz="4" w:space="0" w:color="auto"/>
              <w:right w:val="single" w:sz="4" w:space="0" w:color="auto"/>
            </w:tcBorders>
            <w:shd w:val="clear" w:color="auto" w:fill="auto"/>
            <w:vAlign w:val="center"/>
            <w:hideMark/>
          </w:tcPr>
          <w:p w14:paraId="158B8A42"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1528" w:type="dxa"/>
            <w:tcBorders>
              <w:top w:val="nil"/>
              <w:left w:val="nil"/>
              <w:bottom w:val="single" w:sz="4" w:space="0" w:color="auto"/>
              <w:right w:val="single" w:sz="4" w:space="0" w:color="auto"/>
            </w:tcBorders>
            <w:shd w:val="clear" w:color="auto" w:fill="auto"/>
            <w:vAlign w:val="center"/>
            <w:hideMark/>
          </w:tcPr>
          <w:p w14:paraId="2543C824" w14:textId="77777777" w:rsidR="001D14AC" w:rsidRPr="001D14AC" w:rsidRDefault="001D14AC" w:rsidP="001D14AC">
            <w:pPr>
              <w:jc w:val="center"/>
              <w:rPr>
                <w:rFonts w:ascii="Arial Armenian" w:hAnsi="Arial Armenian" w:cs="Arial"/>
                <w:i/>
                <w:iCs/>
                <w:sz w:val="16"/>
                <w:szCs w:val="16"/>
              </w:rPr>
            </w:pPr>
            <w:r w:rsidRPr="001D14AC">
              <w:rPr>
                <w:rFonts w:ascii="Arial Armenian" w:hAnsi="Arial Armenian" w:cs="Arial"/>
                <w:i/>
                <w:iCs/>
                <w:sz w:val="16"/>
                <w:szCs w:val="16"/>
              </w:rPr>
              <w:t>2701.8250</w:t>
            </w:r>
          </w:p>
        </w:tc>
        <w:tc>
          <w:tcPr>
            <w:tcW w:w="222" w:type="dxa"/>
            <w:vAlign w:val="center"/>
            <w:hideMark/>
          </w:tcPr>
          <w:p w14:paraId="3461CF77" w14:textId="77777777" w:rsidR="001D14AC" w:rsidRPr="001D14AC" w:rsidRDefault="001D14AC" w:rsidP="001D14AC">
            <w:pPr>
              <w:rPr>
                <w:sz w:val="20"/>
                <w:szCs w:val="20"/>
              </w:rPr>
            </w:pPr>
          </w:p>
        </w:tc>
      </w:tr>
      <w:tr w:rsidR="00A553F9" w:rsidRPr="001D14AC" w14:paraId="2E9036C1" w14:textId="77777777" w:rsidTr="00006852">
        <w:trPr>
          <w:trHeight w:val="255"/>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4A6BE29C"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6448" w:type="dxa"/>
            <w:gridSpan w:val="3"/>
            <w:tcBorders>
              <w:top w:val="single" w:sz="4" w:space="0" w:color="auto"/>
              <w:left w:val="nil"/>
              <w:bottom w:val="single" w:sz="4" w:space="0" w:color="auto"/>
              <w:right w:val="single" w:sz="4" w:space="0" w:color="000000"/>
            </w:tcBorders>
            <w:shd w:val="clear" w:color="auto" w:fill="auto"/>
            <w:vAlign w:val="center"/>
            <w:hideMark/>
          </w:tcPr>
          <w:p w14:paraId="27E146BA" w14:textId="77777777" w:rsidR="001D14AC" w:rsidRPr="001D14AC" w:rsidRDefault="001D14AC" w:rsidP="001D14AC">
            <w:pPr>
              <w:rPr>
                <w:rFonts w:ascii="Arial Armenian" w:hAnsi="Arial Armenian" w:cs="Arial"/>
                <w:b/>
                <w:bCs/>
                <w:sz w:val="20"/>
                <w:szCs w:val="20"/>
              </w:rPr>
            </w:pPr>
            <w:r w:rsidRPr="001D14AC">
              <w:rPr>
                <w:rFonts w:ascii="Arial Armenian" w:hAnsi="Arial Armenian" w:cs="Arial"/>
                <w:b/>
                <w:bCs/>
                <w:sz w:val="20"/>
                <w:szCs w:val="20"/>
              </w:rPr>
              <w:t>ÀÝ¹³Ù»ÝÁ</w:t>
            </w:r>
          </w:p>
        </w:tc>
        <w:tc>
          <w:tcPr>
            <w:tcW w:w="924" w:type="dxa"/>
            <w:tcBorders>
              <w:top w:val="nil"/>
              <w:left w:val="nil"/>
              <w:bottom w:val="single" w:sz="4" w:space="0" w:color="auto"/>
              <w:right w:val="single" w:sz="4" w:space="0" w:color="auto"/>
            </w:tcBorders>
            <w:shd w:val="clear" w:color="auto" w:fill="auto"/>
            <w:vAlign w:val="center"/>
            <w:hideMark/>
          </w:tcPr>
          <w:p w14:paraId="08630F10"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1528" w:type="dxa"/>
            <w:tcBorders>
              <w:top w:val="nil"/>
              <w:left w:val="nil"/>
              <w:bottom w:val="single" w:sz="4" w:space="0" w:color="auto"/>
              <w:right w:val="single" w:sz="4" w:space="0" w:color="auto"/>
            </w:tcBorders>
            <w:shd w:val="clear" w:color="auto" w:fill="auto"/>
            <w:vAlign w:val="center"/>
            <w:hideMark/>
          </w:tcPr>
          <w:p w14:paraId="5B4582D9" w14:textId="77777777" w:rsidR="001D14AC" w:rsidRPr="001D14AC" w:rsidRDefault="001D14AC" w:rsidP="001D14AC">
            <w:pPr>
              <w:jc w:val="center"/>
              <w:rPr>
                <w:rFonts w:ascii="Arial Armenian" w:hAnsi="Arial Armenian" w:cs="Arial"/>
                <w:b/>
                <w:bCs/>
                <w:sz w:val="16"/>
                <w:szCs w:val="16"/>
              </w:rPr>
            </w:pPr>
            <w:r w:rsidRPr="001D14AC">
              <w:rPr>
                <w:rFonts w:ascii="Arial Armenian" w:hAnsi="Arial Armenian" w:cs="Arial"/>
                <w:b/>
                <w:bCs/>
                <w:sz w:val="16"/>
                <w:szCs w:val="16"/>
              </w:rPr>
              <w:t>16210.952</w:t>
            </w:r>
          </w:p>
        </w:tc>
        <w:tc>
          <w:tcPr>
            <w:tcW w:w="222" w:type="dxa"/>
            <w:vAlign w:val="center"/>
            <w:hideMark/>
          </w:tcPr>
          <w:p w14:paraId="14B994DA" w14:textId="77777777" w:rsidR="001D14AC" w:rsidRPr="001D14AC" w:rsidRDefault="001D14AC" w:rsidP="001D14AC">
            <w:pPr>
              <w:rPr>
                <w:sz w:val="20"/>
                <w:szCs w:val="20"/>
              </w:rPr>
            </w:pPr>
          </w:p>
        </w:tc>
      </w:tr>
      <w:tr w:rsidR="00A553F9" w:rsidRPr="001D14AC" w14:paraId="32BCEE67" w14:textId="77777777" w:rsidTr="00006852">
        <w:trPr>
          <w:trHeight w:val="255"/>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6D914F7F" w14:textId="77777777" w:rsidR="001D14AC" w:rsidRPr="001D14AC" w:rsidRDefault="001D14AC" w:rsidP="001D14AC">
            <w:pPr>
              <w:rPr>
                <w:rFonts w:ascii="Arial Armenian" w:hAnsi="Arial Armenian" w:cs="Arial"/>
                <w:sz w:val="16"/>
                <w:szCs w:val="16"/>
              </w:rPr>
            </w:pPr>
            <w:r w:rsidRPr="001D14AC">
              <w:rPr>
                <w:rFonts w:ascii="Arial Armenian" w:hAnsi="Arial Armenian" w:cs="Arial"/>
                <w:sz w:val="16"/>
                <w:szCs w:val="16"/>
              </w:rPr>
              <w:t> </w:t>
            </w:r>
          </w:p>
        </w:tc>
        <w:tc>
          <w:tcPr>
            <w:tcW w:w="6448" w:type="dxa"/>
            <w:gridSpan w:val="3"/>
            <w:tcBorders>
              <w:top w:val="single" w:sz="4" w:space="0" w:color="auto"/>
              <w:left w:val="nil"/>
              <w:bottom w:val="single" w:sz="4" w:space="0" w:color="auto"/>
              <w:right w:val="single" w:sz="4" w:space="0" w:color="000000"/>
            </w:tcBorders>
            <w:shd w:val="clear" w:color="auto" w:fill="auto"/>
            <w:vAlign w:val="center"/>
            <w:hideMark/>
          </w:tcPr>
          <w:p w14:paraId="7AA39C9D" w14:textId="77777777" w:rsidR="001D14AC" w:rsidRPr="001D14AC" w:rsidRDefault="001D14AC" w:rsidP="001D14AC">
            <w:pPr>
              <w:rPr>
                <w:rFonts w:ascii="Arial Armenian" w:hAnsi="Arial Armenian" w:cs="Arial"/>
                <w:b/>
                <w:bCs/>
                <w:sz w:val="20"/>
                <w:szCs w:val="20"/>
              </w:rPr>
            </w:pPr>
            <w:r w:rsidRPr="001D14AC">
              <w:rPr>
                <w:rFonts w:ascii="Arial Armenian" w:hAnsi="Arial Armenian" w:cs="Arial"/>
                <w:b/>
                <w:bCs/>
                <w:sz w:val="20"/>
                <w:szCs w:val="20"/>
              </w:rPr>
              <w:t xml:space="preserve">²ÙµáÕç </w:t>
            </w:r>
            <w:proofErr w:type="spellStart"/>
            <w:r w:rsidRPr="001D14AC">
              <w:rPr>
                <w:rFonts w:ascii="Arial Armenian" w:hAnsi="Arial Armenian" w:cs="Arial"/>
                <w:b/>
                <w:bCs/>
                <w:sz w:val="20"/>
                <w:szCs w:val="20"/>
              </w:rPr>
              <w:t>ïáÏáëÁ</w:t>
            </w:r>
            <w:proofErr w:type="spellEnd"/>
          </w:p>
        </w:tc>
        <w:tc>
          <w:tcPr>
            <w:tcW w:w="924" w:type="dxa"/>
            <w:tcBorders>
              <w:top w:val="nil"/>
              <w:left w:val="nil"/>
              <w:bottom w:val="single" w:sz="4" w:space="0" w:color="auto"/>
              <w:right w:val="single" w:sz="4" w:space="0" w:color="auto"/>
            </w:tcBorders>
            <w:shd w:val="clear" w:color="auto" w:fill="auto"/>
            <w:vAlign w:val="center"/>
            <w:hideMark/>
          </w:tcPr>
          <w:p w14:paraId="71BC3F60" w14:textId="77777777" w:rsidR="001D14AC" w:rsidRPr="001D14AC" w:rsidRDefault="001D14AC" w:rsidP="001D14AC">
            <w:pPr>
              <w:jc w:val="center"/>
              <w:rPr>
                <w:rFonts w:ascii="Arial Armenian" w:hAnsi="Arial Armenian" w:cs="Arial"/>
                <w:sz w:val="16"/>
                <w:szCs w:val="16"/>
              </w:rPr>
            </w:pPr>
            <w:r w:rsidRPr="001D14AC">
              <w:rPr>
                <w:rFonts w:ascii="Arial Armenian" w:hAnsi="Arial Armenian" w:cs="Arial"/>
                <w:sz w:val="16"/>
                <w:szCs w:val="16"/>
              </w:rPr>
              <w:t> </w:t>
            </w:r>
          </w:p>
        </w:tc>
        <w:tc>
          <w:tcPr>
            <w:tcW w:w="1528" w:type="dxa"/>
            <w:tcBorders>
              <w:top w:val="nil"/>
              <w:left w:val="nil"/>
              <w:bottom w:val="single" w:sz="4" w:space="0" w:color="auto"/>
              <w:right w:val="single" w:sz="4" w:space="0" w:color="auto"/>
            </w:tcBorders>
            <w:shd w:val="clear" w:color="auto" w:fill="auto"/>
            <w:vAlign w:val="center"/>
            <w:hideMark/>
          </w:tcPr>
          <w:p w14:paraId="5DD827F4" w14:textId="77777777" w:rsidR="001D14AC" w:rsidRPr="001D14AC" w:rsidRDefault="001D14AC" w:rsidP="001D14AC">
            <w:pPr>
              <w:jc w:val="center"/>
              <w:rPr>
                <w:rFonts w:ascii="Arial Armenian" w:hAnsi="Arial Armenian" w:cs="Arial"/>
                <w:b/>
                <w:bCs/>
                <w:sz w:val="16"/>
                <w:szCs w:val="16"/>
              </w:rPr>
            </w:pPr>
            <w:r w:rsidRPr="001D14AC">
              <w:rPr>
                <w:rFonts w:ascii="Arial Armenian" w:hAnsi="Arial Armenian" w:cs="Arial"/>
                <w:b/>
                <w:bCs/>
                <w:sz w:val="16"/>
                <w:szCs w:val="16"/>
              </w:rPr>
              <w:t>100.000%</w:t>
            </w:r>
          </w:p>
        </w:tc>
        <w:tc>
          <w:tcPr>
            <w:tcW w:w="222" w:type="dxa"/>
            <w:vAlign w:val="center"/>
            <w:hideMark/>
          </w:tcPr>
          <w:p w14:paraId="4881B300" w14:textId="77777777" w:rsidR="001D14AC" w:rsidRPr="001D14AC" w:rsidRDefault="001D14AC" w:rsidP="001D14AC">
            <w:pPr>
              <w:rPr>
                <w:sz w:val="20"/>
                <w:szCs w:val="20"/>
              </w:rPr>
            </w:pPr>
          </w:p>
        </w:tc>
      </w:tr>
    </w:tbl>
    <w:p w14:paraId="6257971C" w14:textId="5F9A4C50" w:rsidR="001D14AC" w:rsidRDefault="001D14AC" w:rsidP="001D14AC">
      <w:pPr>
        <w:tabs>
          <w:tab w:val="left" w:pos="1164"/>
        </w:tabs>
        <w:rPr>
          <w:rFonts w:ascii="Calibri" w:hAnsi="Calibri" w:cs="Calibri"/>
          <w:color w:val="000000"/>
          <w:sz w:val="22"/>
          <w:szCs w:val="22"/>
          <w:lang w:val="ru-RU"/>
        </w:rPr>
      </w:pPr>
    </w:p>
    <w:p w14:paraId="2FE17B8D" w14:textId="77777777" w:rsidR="000E6817" w:rsidRDefault="000E6817" w:rsidP="001D14AC">
      <w:pPr>
        <w:tabs>
          <w:tab w:val="left" w:pos="1164"/>
        </w:tabs>
        <w:rPr>
          <w:rFonts w:ascii="Calibri" w:hAnsi="Calibri" w:cs="Calibri"/>
          <w:color w:val="000000"/>
          <w:sz w:val="22"/>
          <w:szCs w:val="22"/>
          <w:lang w:val="ru-RU"/>
        </w:rPr>
      </w:pPr>
    </w:p>
    <w:p w14:paraId="54994F78" w14:textId="77777777" w:rsidR="000E6817" w:rsidRDefault="000E6817" w:rsidP="001D14AC">
      <w:pPr>
        <w:tabs>
          <w:tab w:val="left" w:pos="1164"/>
        </w:tabs>
        <w:rPr>
          <w:rFonts w:ascii="Calibri" w:hAnsi="Calibri" w:cs="Calibri"/>
          <w:color w:val="000000"/>
          <w:sz w:val="22"/>
          <w:szCs w:val="22"/>
          <w:lang w:val="ru-RU"/>
        </w:rPr>
      </w:pPr>
    </w:p>
    <w:p w14:paraId="1710CB72" w14:textId="77777777" w:rsidR="000E6817" w:rsidRDefault="000E6817" w:rsidP="001D14AC">
      <w:pPr>
        <w:tabs>
          <w:tab w:val="left" w:pos="1164"/>
        </w:tabs>
        <w:rPr>
          <w:rFonts w:ascii="Calibri" w:hAnsi="Calibri" w:cs="Calibri"/>
          <w:color w:val="000000"/>
          <w:sz w:val="22"/>
          <w:szCs w:val="22"/>
          <w:lang w:val="ru-RU"/>
        </w:rPr>
      </w:pPr>
    </w:p>
    <w:p w14:paraId="591DB7B9" w14:textId="77777777" w:rsidR="000E6817" w:rsidRPr="000E6817" w:rsidRDefault="000E6817" w:rsidP="001D14AC">
      <w:pPr>
        <w:tabs>
          <w:tab w:val="left" w:pos="1164"/>
        </w:tabs>
        <w:rPr>
          <w:rFonts w:ascii="Calibri" w:hAnsi="Calibri" w:cs="Calibri"/>
          <w:color w:val="000000"/>
          <w:sz w:val="22"/>
          <w:szCs w:val="22"/>
          <w:lang w:val="ru-RU"/>
        </w:rPr>
      </w:pPr>
    </w:p>
    <w:p w14:paraId="5B41F3ED" w14:textId="77777777" w:rsidR="000E6817" w:rsidRPr="001D14AC" w:rsidRDefault="001D14AC" w:rsidP="001D14AC">
      <w:pPr>
        <w:tabs>
          <w:tab w:val="left" w:pos="1164"/>
        </w:tabs>
        <w:rPr>
          <w:rFonts w:ascii="Calibri" w:hAnsi="Calibri" w:cs="Calibri"/>
          <w:sz w:val="22"/>
          <w:szCs w:val="22"/>
          <w:lang w:val="pt-BR"/>
        </w:rPr>
      </w:pPr>
      <w:r>
        <w:rPr>
          <w:rFonts w:ascii="Calibri" w:hAnsi="Calibri" w:cs="Calibri"/>
          <w:sz w:val="22"/>
          <w:szCs w:val="22"/>
          <w:lang w:val="pt-BR"/>
        </w:rPr>
        <w:tab/>
      </w:r>
    </w:p>
    <w:tbl>
      <w:tblPr>
        <w:tblW w:w="9639" w:type="dxa"/>
        <w:jc w:val="center"/>
        <w:tblLayout w:type="fixed"/>
        <w:tblLook w:val="0000" w:firstRow="0" w:lastRow="0" w:firstColumn="0" w:lastColumn="0" w:noHBand="0" w:noVBand="0"/>
      </w:tblPr>
      <w:tblGrid>
        <w:gridCol w:w="4536"/>
        <w:gridCol w:w="760"/>
        <w:gridCol w:w="4343"/>
      </w:tblGrid>
      <w:tr w:rsidR="000E6817" w:rsidRPr="00FB1EC7" w14:paraId="1F7186C6" w14:textId="77777777" w:rsidTr="00A23713">
        <w:trPr>
          <w:jc w:val="center"/>
        </w:trPr>
        <w:tc>
          <w:tcPr>
            <w:tcW w:w="4536" w:type="dxa"/>
          </w:tcPr>
          <w:p w14:paraId="0C37BB0B" w14:textId="77777777" w:rsidR="000E6817" w:rsidRPr="00FB1EC7" w:rsidRDefault="000E6817" w:rsidP="00A2371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10F56B5" w14:textId="77777777" w:rsidR="000E6817" w:rsidRPr="00FB1EC7" w:rsidRDefault="000E6817" w:rsidP="00A23713">
            <w:pPr>
              <w:rPr>
                <w:rFonts w:ascii="GHEA Grapalat" w:hAnsi="GHEA Grapalat"/>
                <w:sz w:val="22"/>
                <w:szCs w:val="22"/>
                <w:lang w:val="ru-RU"/>
              </w:rPr>
            </w:pPr>
          </w:p>
          <w:p w14:paraId="547E430E" w14:textId="77777777" w:rsidR="000E6817" w:rsidRPr="00FB1EC7" w:rsidRDefault="000E6817" w:rsidP="00A23713">
            <w:pPr>
              <w:jc w:val="center"/>
              <w:rPr>
                <w:rFonts w:ascii="GHEA Grapalat" w:hAnsi="GHEA Grapalat"/>
                <w:lang w:val="ru-RU"/>
              </w:rPr>
            </w:pPr>
            <w:r w:rsidRPr="00FB1EC7">
              <w:rPr>
                <w:rFonts w:ascii="GHEA Grapalat" w:hAnsi="GHEA Grapalat"/>
                <w:lang w:val="ru-RU"/>
              </w:rPr>
              <w:t>---------------------------------</w:t>
            </w:r>
          </w:p>
          <w:p w14:paraId="0ADF601B" w14:textId="77777777" w:rsidR="000E6817" w:rsidRPr="00FB1EC7" w:rsidRDefault="000E6817" w:rsidP="00A23713">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676B47D" w14:textId="77777777" w:rsidR="000E6817" w:rsidRPr="00FB1EC7" w:rsidRDefault="000E6817" w:rsidP="00A23713">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2F70099" w14:textId="77777777" w:rsidR="000E6817" w:rsidRPr="00FB1EC7" w:rsidRDefault="000E6817" w:rsidP="00A23713">
            <w:pPr>
              <w:spacing w:line="360" w:lineRule="auto"/>
              <w:jc w:val="center"/>
              <w:rPr>
                <w:rFonts w:ascii="GHEA Grapalat" w:hAnsi="GHEA Grapalat"/>
                <w:lang w:val="ru-RU"/>
              </w:rPr>
            </w:pPr>
          </w:p>
        </w:tc>
        <w:tc>
          <w:tcPr>
            <w:tcW w:w="4343" w:type="dxa"/>
          </w:tcPr>
          <w:p w14:paraId="58DE913F" w14:textId="77777777" w:rsidR="000E6817" w:rsidRPr="00FB1EC7" w:rsidRDefault="000E6817" w:rsidP="00A23713">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D770969" w14:textId="77777777" w:rsidR="000E6817" w:rsidRPr="00FB1EC7" w:rsidRDefault="000E6817" w:rsidP="00A23713">
            <w:pPr>
              <w:jc w:val="center"/>
              <w:rPr>
                <w:rFonts w:ascii="GHEA Grapalat" w:hAnsi="GHEA Grapalat"/>
                <w:lang w:val="ru-RU"/>
              </w:rPr>
            </w:pPr>
          </w:p>
          <w:p w14:paraId="0AB0E4BA" w14:textId="77777777" w:rsidR="000E6817" w:rsidRPr="00FB1EC7" w:rsidRDefault="000E6817" w:rsidP="00A23713">
            <w:pPr>
              <w:jc w:val="center"/>
              <w:rPr>
                <w:rFonts w:ascii="GHEA Grapalat" w:hAnsi="GHEA Grapalat"/>
                <w:lang w:val="ru-RU"/>
              </w:rPr>
            </w:pPr>
            <w:r w:rsidRPr="00FB1EC7">
              <w:rPr>
                <w:rFonts w:ascii="GHEA Grapalat" w:hAnsi="GHEA Grapalat"/>
                <w:lang w:val="ru-RU"/>
              </w:rPr>
              <w:t>---------------------------------</w:t>
            </w:r>
          </w:p>
          <w:p w14:paraId="3F43767B" w14:textId="77777777" w:rsidR="000E6817" w:rsidRPr="00FB1EC7" w:rsidRDefault="000E6817" w:rsidP="00A23713">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A252E65" w14:textId="77777777" w:rsidR="000E6817" w:rsidRPr="00FB1EC7" w:rsidRDefault="000E6817" w:rsidP="00A23713">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66DC6615" w14:textId="57DD2E31" w:rsidR="001D14AC" w:rsidRPr="000E6817" w:rsidRDefault="001D14AC" w:rsidP="001D14AC">
      <w:pPr>
        <w:tabs>
          <w:tab w:val="left" w:pos="1164"/>
        </w:tabs>
        <w:rPr>
          <w:rFonts w:ascii="Calibri" w:hAnsi="Calibri" w:cs="Calibri"/>
          <w:sz w:val="22"/>
          <w:szCs w:val="22"/>
          <w:lang w:val="ru-RU"/>
        </w:rPr>
        <w:sectPr w:rsidR="001D14AC" w:rsidRPr="000E6817" w:rsidSect="001D14AC">
          <w:footnotePr>
            <w:pos w:val="beneathText"/>
          </w:footnotePr>
          <w:pgSz w:w="11906" w:h="16838" w:code="9"/>
          <w:pgMar w:top="547" w:right="662" w:bottom="547" w:left="706" w:header="562" w:footer="562" w:gutter="0"/>
          <w:cols w:space="720"/>
        </w:sectPr>
      </w:pPr>
    </w:p>
    <w:p w14:paraId="7BE1EA09" w14:textId="77777777" w:rsidR="00D37020" w:rsidRPr="000E6817" w:rsidRDefault="00D37020" w:rsidP="000E6817">
      <w:pPr>
        <w:rPr>
          <w:rFonts w:ascii="GHEA Grapalat" w:hAnsi="GHEA Grapalat" w:cs="Sylfaen"/>
          <w:i/>
          <w:sz w:val="20"/>
          <w:szCs w:val="20"/>
          <w:lang w:val="ru-RU"/>
        </w:rPr>
      </w:pPr>
    </w:p>
    <w:p w14:paraId="3135CABE" w14:textId="77777777" w:rsidR="00D37020" w:rsidRDefault="00D37020" w:rsidP="00F02279">
      <w:pPr>
        <w:ind w:firstLine="567"/>
        <w:jc w:val="right"/>
        <w:rPr>
          <w:rFonts w:ascii="GHEA Grapalat" w:hAnsi="GHEA Grapalat" w:cs="Sylfaen"/>
          <w:i/>
          <w:sz w:val="20"/>
          <w:szCs w:val="20"/>
          <w:lang w:val="pt-BR"/>
        </w:rPr>
      </w:pPr>
    </w:p>
    <w:p w14:paraId="1D252D39" w14:textId="61D8A41D"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0DE1D5A5" w14:textId="77777777" w:rsidR="00B541DF" w:rsidRDefault="00B541DF" w:rsidP="00F02279">
      <w:pPr>
        <w:ind w:firstLine="567"/>
        <w:jc w:val="center"/>
        <w:rPr>
          <w:rFonts w:ascii="GHEA Grapalat" w:hAnsi="GHEA Grapalat"/>
          <w:lang w:val="ru-RU"/>
        </w:rPr>
      </w:pPr>
    </w:p>
    <w:p w14:paraId="5A397D0E" w14:textId="471F1127" w:rsidR="00F02279" w:rsidRPr="00FC2D61" w:rsidRDefault="00F02279" w:rsidP="00B541DF">
      <w:pPr>
        <w:ind w:firstLine="567"/>
        <w:jc w:val="center"/>
        <w:rPr>
          <w:rFonts w:ascii="GHEA Grapalat" w:hAnsi="GHEA Grapalat" w:cs="Sylfaen"/>
          <w:b/>
          <w:sz w:val="18"/>
          <w:szCs w:val="18"/>
          <w:lang w:val="pt-BR"/>
        </w:rPr>
      </w:pPr>
      <w:r w:rsidRPr="00485F2A">
        <w:rPr>
          <w:rFonts w:ascii="GHEA Grapalat" w:hAnsi="GHEA Grapalat"/>
          <w:lang w:val="pt-BR"/>
        </w:rPr>
        <w:t>«</w:t>
      </w:r>
      <w:r w:rsidR="00FC2D61" w:rsidRPr="00FC2D61">
        <w:rPr>
          <w:rFonts w:ascii="GHEA Grapalat" w:hAnsi="GHEA Grapalat" w:cs="Sylfaen"/>
          <w:b/>
          <w:sz w:val="18"/>
          <w:szCs w:val="18"/>
          <w:lang w:val="pt-BR"/>
        </w:rPr>
        <w:t>ԵՐևԱՆ ՔԱՂԱՔԻ ԿԵՆՏՐՈՆ ՎԱՐՉԱԿԱՆ ՇՐՋԱՆԻ ԿՈՆԴ-ԼԵՈ ՀԱՍՑԵԻ ԲԱԿԱՅԻՆ ԱՍՏԻՃԱՆՆԵՐԻ ՀԻՄՆԱՆՈՐՈԳՄԱՆ</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p w14:paraId="11034676" w14:textId="77777777" w:rsidR="000E6817" w:rsidRPr="00FC2D61" w:rsidRDefault="000E6817" w:rsidP="00F02279">
      <w:pPr>
        <w:ind w:firstLine="567"/>
        <w:jc w:val="center"/>
        <w:rPr>
          <w:rFonts w:ascii="GHEA Grapalat" w:hAnsi="GHEA Grapalat" w:cs="Sylfaen"/>
          <w:b/>
          <w:sz w:val="18"/>
          <w:szCs w:val="18"/>
          <w:lang w:val="pt-BR"/>
        </w:rPr>
      </w:pPr>
    </w:p>
    <w:p w14:paraId="79346306" w14:textId="77777777" w:rsidR="000E6817" w:rsidRPr="00FC2D61" w:rsidRDefault="000E6817" w:rsidP="00F02279">
      <w:pPr>
        <w:ind w:firstLine="567"/>
        <w:jc w:val="center"/>
        <w:rPr>
          <w:rFonts w:ascii="GHEA Grapalat" w:hAnsi="GHEA Grapalat"/>
          <w:b/>
          <w:sz w:val="20"/>
          <w:szCs w:val="20"/>
          <w:lang w:val="pt-BR"/>
        </w:rPr>
      </w:pP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149"/>
        <w:gridCol w:w="5487"/>
        <w:gridCol w:w="1979"/>
        <w:gridCol w:w="6"/>
      </w:tblGrid>
      <w:tr w:rsidR="00F02279" w:rsidRPr="00FB1EC7" w14:paraId="2033AF72" w14:textId="77777777" w:rsidTr="00062F2E">
        <w:trPr>
          <w:cantSplit/>
          <w:jc w:val="center"/>
        </w:trPr>
        <w:tc>
          <w:tcPr>
            <w:tcW w:w="715" w:type="dxa"/>
            <w:vMerge w:val="restart"/>
            <w:vAlign w:val="center"/>
          </w:tcPr>
          <w:p w14:paraId="6A7F765F" w14:textId="508DD35B" w:rsidR="00F02279" w:rsidRPr="00FB1EC7" w:rsidRDefault="00F02279" w:rsidP="00E95ED4">
            <w:pPr>
              <w:jc w:val="center"/>
              <w:rPr>
                <w:rFonts w:ascii="GHEA Grapalat" w:hAnsi="GHEA Grapalat"/>
                <w:sz w:val="20"/>
                <w:szCs w:val="20"/>
                <w:lang w:val="pt-BR"/>
              </w:rPr>
            </w:pPr>
            <w:bookmarkStart w:id="16" w:name="_Hlk163484175"/>
            <w:r w:rsidRPr="00FB1EC7">
              <w:rPr>
                <w:rFonts w:ascii="GHEA Grapalat" w:hAnsi="GHEA Grapalat"/>
                <w:sz w:val="20"/>
                <w:szCs w:val="20"/>
                <w:lang w:val="pt-BR"/>
              </w:rPr>
              <w:t xml:space="preserve">N </w:t>
            </w:r>
          </w:p>
        </w:tc>
        <w:tc>
          <w:tcPr>
            <w:tcW w:w="3149"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7472" w:type="dxa"/>
            <w:gridSpan w:val="3"/>
            <w:vAlign w:val="center"/>
          </w:tcPr>
          <w:p w14:paraId="570CC6CE" w14:textId="198672E0"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062F2E">
        <w:trPr>
          <w:gridAfter w:val="1"/>
          <w:wAfter w:w="6" w:type="dxa"/>
          <w:cantSplit/>
          <w:trHeight w:val="586"/>
          <w:jc w:val="center"/>
        </w:trPr>
        <w:tc>
          <w:tcPr>
            <w:tcW w:w="71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149" w:type="dxa"/>
            <w:vMerge/>
          </w:tcPr>
          <w:p w14:paraId="62B188E9" w14:textId="77777777" w:rsidR="00F02279" w:rsidRPr="00FB1EC7" w:rsidRDefault="00F02279" w:rsidP="00545BDE">
            <w:pPr>
              <w:rPr>
                <w:rFonts w:ascii="GHEA Grapalat" w:hAnsi="GHEA Grapalat"/>
                <w:sz w:val="20"/>
                <w:szCs w:val="20"/>
                <w:lang w:val="pt-BR"/>
              </w:rPr>
            </w:pPr>
          </w:p>
        </w:tc>
        <w:tc>
          <w:tcPr>
            <w:tcW w:w="5487"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45563" w:rsidRPr="00D02318" w14:paraId="3ECA5EA8" w14:textId="77777777" w:rsidTr="00C57AA7">
        <w:trPr>
          <w:gridAfter w:val="1"/>
          <w:wAfter w:w="6" w:type="dxa"/>
          <w:trHeight w:val="1124"/>
          <w:jc w:val="center"/>
        </w:trPr>
        <w:tc>
          <w:tcPr>
            <w:tcW w:w="715" w:type="dxa"/>
            <w:vAlign w:val="center"/>
          </w:tcPr>
          <w:p w14:paraId="0340519F" w14:textId="3610DD91" w:rsidR="00545563" w:rsidRPr="00545563" w:rsidRDefault="00545563" w:rsidP="00545563">
            <w:pPr>
              <w:jc w:val="center"/>
              <w:rPr>
                <w:rFonts w:ascii="GHEA Grapalat" w:hAnsi="GHEA Grapalat"/>
                <w:sz w:val="18"/>
                <w:szCs w:val="18"/>
                <w:lang w:val="pt-BR"/>
              </w:rPr>
            </w:pPr>
            <w:r w:rsidRPr="00545563">
              <w:rPr>
                <w:rFonts w:ascii="GHEA Grapalat" w:hAnsi="GHEA Grapalat" w:cs="Calibri"/>
                <w:color w:val="000000"/>
                <w:sz w:val="18"/>
                <w:szCs w:val="18"/>
              </w:rPr>
              <w:t>1</w:t>
            </w:r>
          </w:p>
        </w:tc>
        <w:tc>
          <w:tcPr>
            <w:tcW w:w="3149" w:type="dxa"/>
            <w:vAlign w:val="center"/>
          </w:tcPr>
          <w:p w14:paraId="5587F356" w14:textId="7383FCA5" w:rsidR="00545563" w:rsidRPr="00752C64" w:rsidRDefault="000E6817" w:rsidP="00545563">
            <w:pPr>
              <w:rPr>
                <w:rFonts w:ascii="GHEA Grapalat" w:hAnsi="GHEA Grapalat"/>
                <w:sz w:val="18"/>
                <w:szCs w:val="18"/>
                <w:lang w:val="hy-AM"/>
              </w:rPr>
            </w:pPr>
            <w:r w:rsidRPr="000E6817">
              <w:rPr>
                <w:rFonts w:ascii="GHEA Grapalat" w:hAnsi="GHEA Grapalat" w:cs="Calibri"/>
                <w:color w:val="000000"/>
                <w:sz w:val="18"/>
                <w:szCs w:val="20"/>
                <w:lang w:val="hy-AM"/>
              </w:rPr>
              <w:t>Երևան քաղաքի Կենտրոն վարչական շրջանի Կոնդ-Լեո հասցեի բակային աստիճանների հիմնանորոգման աշխատանքներ</w:t>
            </w:r>
          </w:p>
        </w:tc>
        <w:tc>
          <w:tcPr>
            <w:tcW w:w="5487" w:type="dxa"/>
            <w:vAlign w:val="center"/>
          </w:tcPr>
          <w:p w14:paraId="5B8F1B63" w14:textId="6145F979" w:rsidR="00545563" w:rsidRPr="00E1111C" w:rsidRDefault="000E6817" w:rsidP="00545563">
            <w:pPr>
              <w:rPr>
                <w:rFonts w:ascii="GHEA Grapalat" w:hAnsi="GHEA Grapalat"/>
                <w:sz w:val="18"/>
                <w:szCs w:val="18"/>
                <w:lang w:val="hy-AM"/>
              </w:rPr>
            </w:pPr>
            <w:r w:rsidRPr="00C33051">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w:t>
            </w:r>
            <w:r>
              <w:rPr>
                <w:rFonts w:ascii="GHEA Grapalat" w:hAnsi="GHEA Grapalat"/>
                <w:sz w:val="18"/>
                <w:szCs w:val="18"/>
                <w:lang w:val="hy-AM"/>
              </w:rPr>
              <w:t>իրը</w:t>
            </w:r>
            <w:r w:rsidRPr="00C33051">
              <w:rPr>
                <w:rFonts w:ascii="GHEA Grapalat" w:hAnsi="GHEA Grapalat"/>
                <w:sz w:val="18"/>
                <w:szCs w:val="18"/>
                <w:lang w:val="hy-AM"/>
              </w:rPr>
              <w:t>) ուժի մեջ մտնելու օրվանից</w:t>
            </w:r>
            <w:r>
              <w:rPr>
                <w:rFonts w:ascii="GHEA Grapalat" w:hAnsi="GHEA Grapalat"/>
                <w:sz w:val="18"/>
                <w:szCs w:val="18"/>
                <w:lang w:val="hy-AM"/>
              </w:rPr>
              <w:t xml:space="preserve"> սկսած</w:t>
            </w:r>
          </w:p>
        </w:tc>
        <w:tc>
          <w:tcPr>
            <w:tcW w:w="1979" w:type="dxa"/>
            <w:vAlign w:val="center"/>
          </w:tcPr>
          <w:p w14:paraId="1C1A7A16" w14:textId="3CB13684" w:rsidR="00545563" w:rsidRPr="00DD11BE" w:rsidRDefault="00545563" w:rsidP="00062F2E">
            <w:pPr>
              <w:jc w:val="center"/>
              <w:rPr>
                <w:rFonts w:ascii="GHEA Grapalat" w:hAnsi="GHEA Grapalat"/>
                <w:sz w:val="18"/>
                <w:szCs w:val="18"/>
                <w:lang w:val="hy-AM"/>
              </w:rPr>
            </w:pPr>
            <w:r w:rsidRPr="00DD11BE">
              <w:rPr>
                <w:rFonts w:ascii="GHEA Grapalat" w:hAnsi="GHEA Grapalat"/>
                <w:sz w:val="18"/>
                <w:szCs w:val="18"/>
                <w:lang w:val="hy-AM"/>
              </w:rPr>
              <w:t xml:space="preserve">մինչև </w:t>
            </w:r>
            <w:r w:rsidR="000E6817" w:rsidRPr="00AC125C">
              <w:rPr>
                <w:rFonts w:ascii="GHEA Grapalat" w:hAnsi="GHEA Grapalat"/>
                <w:sz w:val="18"/>
                <w:szCs w:val="18"/>
                <w:lang w:val="hy-AM"/>
              </w:rPr>
              <w:t>9</w:t>
            </w:r>
            <w:r w:rsidR="00062F2E">
              <w:rPr>
                <w:rFonts w:ascii="GHEA Grapalat" w:hAnsi="GHEA Grapalat"/>
                <w:sz w:val="18"/>
                <w:szCs w:val="18"/>
                <w:lang w:val="hy-AM"/>
              </w:rPr>
              <w:t>0-րդ օրացու</w:t>
            </w:r>
            <w:r w:rsidRPr="00DD11BE">
              <w:rPr>
                <w:rFonts w:ascii="GHEA Grapalat" w:hAnsi="GHEA Grapalat"/>
                <w:sz w:val="18"/>
                <w:szCs w:val="18"/>
                <w:lang w:val="hy-AM"/>
              </w:rPr>
              <w:t>ցային օրը ներառյալ</w:t>
            </w:r>
          </w:p>
        </w:tc>
      </w:tr>
      <w:bookmarkEnd w:id="16"/>
    </w:tbl>
    <w:p w14:paraId="0FE65285" w14:textId="77777777" w:rsidR="00F02279" w:rsidRDefault="00F02279" w:rsidP="00F02279">
      <w:pPr>
        <w:keepNext/>
        <w:jc w:val="both"/>
        <w:outlineLvl w:val="3"/>
        <w:rPr>
          <w:rFonts w:ascii="GHEA Grapalat" w:hAnsi="GHEA Grapalat"/>
          <w:i/>
          <w:sz w:val="32"/>
          <w:lang w:val="hy-AM"/>
        </w:rPr>
      </w:pPr>
    </w:p>
    <w:p w14:paraId="233C7AA3" w14:textId="77777777" w:rsidR="00394688" w:rsidRDefault="00394688" w:rsidP="00F02279">
      <w:pPr>
        <w:keepNext/>
        <w:jc w:val="both"/>
        <w:outlineLvl w:val="3"/>
        <w:rPr>
          <w:rFonts w:ascii="GHEA Grapalat" w:hAnsi="GHEA Grapalat"/>
          <w:i/>
          <w:sz w:val="32"/>
          <w:lang w:val="hy-AM"/>
        </w:rPr>
      </w:pPr>
    </w:p>
    <w:p w14:paraId="623971B7" w14:textId="77777777" w:rsidR="00394688" w:rsidRPr="00394688" w:rsidRDefault="00394688"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3019C0D" w14:textId="77777777" w:rsidR="001B14AD" w:rsidRDefault="001B14AD" w:rsidP="00F02279">
      <w:pPr>
        <w:jc w:val="both"/>
        <w:rPr>
          <w:rFonts w:ascii="GHEA Grapalat" w:hAnsi="GHEA Grapalat"/>
          <w:i/>
          <w:sz w:val="18"/>
          <w:szCs w:val="18"/>
          <w:lang w:val="ru-RU"/>
        </w:rPr>
      </w:pPr>
    </w:p>
    <w:p w14:paraId="4003B776" w14:textId="77777777" w:rsidR="001B14AD" w:rsidRDefault="001B14AD" w:rsidP="00F02279">
      <w:pPr>
        <w:jc w:val="both"/>
        <w:rPr>
          <w:rFonts w:ascii="GHEA Grapalat" w:hAnsi="GHEA Grapalat"/>
          <w:i/>
          <w:sz w:val="18"/>
          <w:szCs w:val="18"/>
          <w:lang w:val="ru-RU"/>
        </w:rPr>
      </w:pPr>
    </w:p>
    <w:p w14:paraId="08525E79" w14:textId="77777777" w:rsidR="001B14AD" w:rsidRDefault="001B14AD" w:rsidP="00F02279">
      <w:pPr>
        <w:jc w:val="both"/>
        <w:rPr>
          <w:rFonts w:ascii="GHEA Grapalat" w:hAnsi="GHEA Grapalat"/>
          <w:i/>
          <w:sz w:val="18"/>
          <w:szCs w:val="18"/>
          <w:lang w:val="ru-RU"/>
        </w:rPr>
      </w:pPr>
    </w:p>
    <w:p w14:paraId="015FD5C1" w14:textId="77777777" w:rsidR="001B14AD" w:rsidRDefault="001B14AD" w:rsidP="00F02279">
      <w:pPr>
        <w:jc w:val="both"/>
        <w:rPr>
          <w:rFonts w:ascii="GHEA Grapalat" w:hAnsi="GHEA Grapalat"/>
          <w:i/>
          <w:sz w:val="18"/>
          <w:szCs w:val="18"/>
          <w:lang w:val="ru-RU"/>
        </w:rPr>
      </w:pPr>
    </w:p>
    <w:p w14:paraId="63DA6F5E" w14:textId="77777777" w:rsidR="001B14AD" w:rsidRDefault="001B14AD" w:rsidP="00F02279">
      <w:pPr>
        <w:jc w:val="both"/>
        <w:rPr>
          <w:rFonts w:ascii="GHEA Grapalat" w:hAnsi="GHEA Grapalat"/>
          <w:i/>
          <w:sz w:val="18"/>
          <w:szCs w:val="18"/>
          <w:lang w:val="ru-RU"/>
        </w:rPr>
      </w:pPr>
    </w:p>
    <w:p w14:paraId="704E258B" w14:textId="77777777" w:rsidR="001B14AD" w:rsidRDefault="001B14AD" w:rsidP="00F02279">
      <w:pPr>
        <w:jc w:val="both"/>
        <w:rPr>
          <w:rFonts w:ascii="GHEA Grapalat" w:hAnsi="GHEA Grapalat"/>
          <w:i/>
          <w:sz w:val="18"/>
          <w:szCs w:val="18"/>
          <w:lang w:val="ru-RU"/>
        </w:rPr>
      </w:pPr>
    </w:p>
    <w:p w14:paraId="73AD0BC2" w14:textId="77777777" w:rsidR="001B14AD" w:rsidRDefault="001B14AD" w:rsidP="00F02279">
      <w:pPr>
        <w:jc w:val="both"/>
        <w:rPr>
          <w:rFonts w:ascii="GHEA Grapalat" w:hAnsi="GHEA Grapalat"/>
          <w:i/>
          <w:sz w:val="18"/>
          <w:szCs w:val="18"/>
          <w:lang w:val="ru-RU"/>
        </w:rPr>
      </w:pPr>
    </w:p>
    <w:p w14:paraId="7DD3A30D" w14:textId="77777777" w:rsidR="001B14AD" w:rsidRDefault="001B14AD" w:rsidP="00F02279">
      <w:pPr>
        <w:jc w:val="both"/>
        <w:rPr>
          <w:rFonts w:ascii="GHEA Grapalat" w:hAnsi="GHEA Grapalat"/>
          <w:i/>
          <w:sz w:val="18"/>
          <w:szCs w:val="18"/>
          <w:lang w:val="ru-RU"/>
        </w:rPr>
      </w:pPr>
    </w:p>
    <w:p w14:paraId="50510C28" w14:textId="77777777" w:rsidR="001B14AD" w:rsidRDefault="001B14AD" w:rsidP="00F02279">
      <w:pPr>
        <w:jc w:val="both"/>
        <w:rPr>
          <w:rFonts w:ascii="GHEA Grapalat" w:hAnsi="GHEA Grapalat"/>
          <w:i/>
          <w:sz w:val="18"/>
          <w:szCs w:val="18"/>
          <w:lang w:val="ru-RU"/>
        </w:rPr>
      </w:pPr>
    </w:p>
    <w:p w14:paraId="15A49C25" w14:textId="77777777" w:rsidR="001B14AD" w:rsidRDefault="001B14AD" w:rsidP="00F02279">
      <w:pPr>
        <w:jc w:val="both"/>
        <w:rPr>
          <w:rFonts w:ascii="GHEA Grapalat" w:hAnsi="GHEA Grapalat"/>
          <w:i/>
          <w:sz w:val="18"/>
          <w:szCs w:val="18"/>
          <w:lang w:val="ru-RU"/>
        </w:rPr>
      </w:pPr>
    </w:p>
    <w:p w14:paraId="10ED59D9" w14:textId="77777777" w:rsidR="001B14AD" w:rsidRDefault="001B14AD" w:rsidP="00F02279">
      <w:pPr>
        <w:jc w:val="both"/>
        <w:rPr>
          <w:rFonts w:ascii="GHEA Grapalat" w:hAnsi="GHEA Grapalat"/>
          <w:i/>
          <w:sz w:val="18"/>
          <w:szCs w:val="18"/>
          <w:lang w:val="ru-RU"/>
        </w:rPr>
      </w:pPr>
    </w:p>
    <w:p w14:paraId="1B2E1529" w14:textId="77777777" w:rsidR="001B14AD" w:rsidRDefault="001B14AD" w:rsidP="00F02279">
      <w:pPr>
        <w:jc w:val="both"/>
        <w:rPr>
          <w:rFonts w:ascii="GHEA Grapalat" w:hAnsi="GHEA Grapalat"/>
          <w:i/>
          <w:sz w:val="18"/>
          <w:szCs w:val="18"/>
          <w:lang w:val="ru-RU"/>
        </w:rPr>
      </w:pPr>
    </w:p>
    <w:p w14:paraId="4725A6FE" w14:textId="77777777" w:rsidR="001B14AD" w:rsidRDefault="001B14AD" w:rsidP="00F02279">
      <w:pPr>
        <w:jc w:val="both"/>
        <w:rPr>
          <w:rFonts w:ascii="GHEA Grapalat" w:hAnsi="GHEA Grapalat"/>
          <w:i/>
          <w:sz w:val="18"/>
          <w:szCs w:val="18"/>
          <w:lang w:val="ru-RU"/>
        </w:rPr>
      </w:pPr>
    </w:p>
    <w:p w14:paraId="0AF11EAA" w14:textId="77777777" w:rsidR="001B14AD" w:rsidRDefault="001B14AD" w:rsidP="00F02279">
      <w:pPr>
        <w:jc w:val="both"/>
        <w:rPr>
          <w:rFonts w:ascii="GHEA Grapalat" w:hAnsi="GHEA Grapalat"/>
          <w:i/>
          <w:sz w:val="18"/>
          <w:szCs w:val="18"/>
          <w:lang w:val="ru-RU"/>
        </w:rPr>
      </w:pPr>
    </w:p>
    <w:p w14:paraId="1CEB0F8F" w14:textId="77777777" w:rsidR="001B14AD" w:rsidRDefault="001B14AD" w:rsidP="00F02279">
      <w:pPr>
        <w:jc w:val="both"/>
        <w:rPr>
          <w:rFonts w:ascii="GHEA Grapalat" w:hAnsi="GHEA Grapalat"/>
          <w:i/>
          <w:sz w:val="18"/>
          <w:szCs w:val="18"/>
          <w:lang w:val="ru-RU"/>
        </w:rPr>
      </w:pPr>
    </w:p>
    <w:p w14:paraId="7BCDB46F" w14:textId="77777777" w:rsidR="001B14AD" w:rsidRDefault="001B14AD" w:rsidP="00F02279">
      <w:pPr>
        <w:jc w:val="both"/>
        <w:rPr>
          <w:rFonts w:ascii="GHEA Grapalat" w:hAnsi="GHEA Grapalat"/>
          <w:i/>
          <w:sz w:val="18"/>
          <w:szCs w:val="18"/>
          <w:lang w:val="ru-RU"/>
        </w:rPr>
      </w:pPr>
    </w:p>
    <w:p w14:paraId="36212B51" w14:textId="77777777" w:rsidR="001B14AD" w:rsidRDefault="001B14AD" w:rsidP="00F02279">
      <w:pPr>
        <w:jc w:val="both"/>
        <w:rPr>
          <w:rFonts w:ascii="GHEA Grapalat" w:hAnsi="GHEA Grapalat"/>
          <w:i/>
          <w:sz w:val="18"/>
          <w:szCs w:val="18"/>
          <w:lang w:val="ru-RU"/>
        </w:rPr>
      </w:pPr>
    </w:p>
    <w:p w14:paraId="6A0A4322" w14:textId="77777777" w:rsidR="001B14AD" w:rsidRDefault="001B14AD" w:rsidP="00F02279">
      <w:pPr>
        <w:jc w:val="both"/>
        <w:rPr>
          <w:rFonts w:ascii="GHEA Grapalat" w:hAnsi="GHEA Grapalat"/>
          <w:i/>
          <w:sz w:val="18"/>
          <w:szCs w:val="18"/>
          <w:lang w:val="ru-RU"/>
        </w:rPr>
      </w:pPr>
    </w:p>
    <w:p w14:paraId="7E5EC799" w14:textId="77777777" w:rsidR="00B541DF" w:rsidRDefault="00B541DF" w:rsidP="00F02279">
      <w:pPr>
        <w:jc w:val="both"/>
        <w:rPr>
          <w:rFonts w:ascii="GHEA Grapalat" w:hAnsi="GHEA Grapalat"/>
          <w:i/>
          <w:sz w:val="18"/>
          <w:szCs w:val="18"/>
          <w:lang w:val="ru-RU"/>
        </w:rPr>
      </w:pPr>
    </w:p>
    <w:p w14:paraId="76E0A702" w14:textId="77777777" w:rsidR="00B541DF" w:rsidRDefault="00B541DF" w:rsidP="00F02279">
      <w:pPr>
        <w:jc w:val="both"/>
        <w:rPr>
          <w:rFonts w:ascii="GHEA Grapalat" w:hAnsi="GHEA Grapalat"/>
          <w:i/>
          <w:sz w:val="18"/>
          <w:szCs w:val="18"/>
          <w:lang w:val="ru-RU"/>
        </w:rPr>
      </w:pPr>
    </w:p>
    <w:p w14:paraId="30A27250" w14:textId="77777777" w:rsidR="00B541DF" w:rsidRDefault="00B541DF" w:rsidP="00F02279">
      <w:pPr>
        <w:jc w:val="both"/>
        <w:rPr>
          <w:rFonts w:ascii="GHEA Grapalat" w:hAnsi="GHEA Grapalat"/>
          <w:i/>
          <w:sz w:val="18"/>
          <w:szCs w:val="18"/>
          <w:lang w:val="ru-RU"/>
        </w:rPr>
      </w:pPr>
    </w:p>
    <w:p w14:paraId="4D8C5CA7" w14:textId="77777777" w:rsidR="00B541DF" w:rsidRDefault="00B541DF" w:rsidP="00F02279">
      <w:pPr>
        <w:jc w:val="both"/>
        <w:rPr>
          <w:rFonts w:ascii="GHEA Grapalat" w:hAnsi="GHEA Grapalat"/>
          <w:i/>
          <w:sz w:val="18"/>
          <w:szCs w:val="18"/>
          <w:lang w:val="ru-RU"/>
        </w:rPr>
      </w:pPr>
    </w:p>
    <w:p w14:paraId="3D5453A2" w14:textId="77777777" w:rsidR="00B541DF" w:rsidRDefault="00B541DF" w:rsidP="00F02279">
      <w:pPr>
        <w:jc w:val="both"/>
        <w:rPr>
          <w:rFonts w:ascii="GHEA Grapalat" w:hAnsi="GHEA Grapalat"/>
          <w:i/>
          <w:sz w:val="18"/>
          <w:szCs w:val="18"/>
          <w:lang w:val="ru-RU"/>
        </w:rPr>
      </w:pPr>
    </w:p>
    <w:p w14:paraId="4F53494F" w14:textId="77777777" w:rsidR="00B541DF" w:rsidRDefault="00B541DF" w:rsidP="00F02279">
      <w:pPr>
        <w:jc w:val="both"/>
        <w:rPr>
          <w:rFonts w:ascii="GHEA Grapalat" w:hAnsi="GHEA Grapalat"/>
          <w:i/>
          <w:sz w:val="18"/>
          <w:szCs w:val="18"/>
          <w:lang w:val="ru-RU"/>
        </w:rPr>
      </w:pPr>
    </w:p>
    <w:p w14:paraId="5AF5901F" w14:textId="77777777" w:rsidR="00B541DF" w:rsidRDefault="00B541DF" w:rsidP="00F02279">
      <w:pPr>
        <w:jc w:val="both"/>
        <w:rPr>
          <w:rFonts w:ascii="GHEA Grapalat" w:hAnsi="GHEA Grapalat"/>
          <w:i/>
          <w:sz w:val="18"/>
          <w:szCs w:val="18"/>
          <w:lang w:val="ru-RU"/>
        </w:rPr>
      </w:pPr>
    </w:p>
    <w:p w14:paraId="10BEC57F" w14:textId="26BE7028" w:rsidR="00E4534B" w:rsidRDefault="00F02279" w:rsidP="001B14AD">
      <w:pPr>
        <w:jc w:val="both"/>
        <w:rPr>
          <w:rFonts w:ascii="GHEA Grapalat" w:hAnsi="GHEA Grapalat" w:cs="Sylfaen"/>
          <w:i/>
          <w:sz w:val="20"/>
          <w:szCs w:val="20"/>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69F82564" w14:textId="77777777" w:rsidR="00E4534B" w:rsidRDefault="00E4534B" w:rsidP="00F02279">
      <w:pPr>
        <w:ind w:firstLine="567"/>
        <w:jc w:val="right"/>
        <w:rPr>
          <w:rFonts w:ascii="GHEA Grapalat" w:hAnsi="GHEA Grapalat" w:cs="Sylfaen"/>
          <w:i/>
          <w:sz w:val="20"/>
          <w:szCs w:val="20"/>
          <w:lang w:val="pt-BR"/>
        </w:rPr>
      </w:pPr>
    </w:p>
    <w:p w14:paraId="21AF6E6A" w14:textId="3ABC07DB"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pPr w:leftFromText="180" w:rightFromText="180" w:vertAnchor="text" w:horzAnchor="margin" w:tblpX="-370" w:tblpY="409"/>
        <w:tblW w:w="1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440"/>
        <w:gridCol w:w="3240"/>
        <w:gridCol w:w="437"/>
        <w:gridCol w:w="437"/>
        <w:gridCol w:w="468"/>
        <w:gridCol w:w="520"/>
        <w:gridCol w:w="437"/>
        <w:gridCol w:w="437"/>
        <w:gridCol w:w="437"/>
        <w:gridCol w:w="437"/>
        <w:gridCol w:w="437"/>
        <w:gridCol w:w="437"/>
        <w:gridCol w:w="437"/>
        <w:gridCol w:w="569"/>
        <w:gridCol w:w="633"/>
      </w:tblGrid>
      <w:tr w:rsidR="00F9544C" w:rsidRPr="00FA2E9A" w14:paraId="3FA7C8FA" w14:textId="77777777" w:rsidTr="00863FA2">
        <w:trPr>
          <w:trHeight w:val="20"/>
        </w:trPr>
        <w:tc>
          <w:tcPr>
            <w:tcW w:w="11248" w:type="dxa"/>
            <w:gridSpan w:val="16"/>
          </w:tcPr>
          <w:p w14:paraId="3A53E5E8" w14:textId="77777777" w:rsidR="00F9544C" w:rsidRPr="00FA2E9A" w:rsidRDefault="00F9544C" w:rsidP="00863FA2">
            <w:pPr>
              <w:jc w:val="center"/>
              <w:rPr>
                <w:rFonts w:ascii="GHEA Grapalat" w:hAnsi="GHEA Grapalat"/>
                <w:sz w:val="20"/>
                <w:szCs w:val="20"/>
                <w:lang w:val="hy-AM"/>
              </w:rPr>
            </w:pPr>
            <w:bookmarkStart w:id="17" w:name="_Hlk163484275"/>
            <w:r>
              <w:rPr>
                <w:rFonts w:ascii="GHEA Grapalat" w:hAnsi="GHEA Grapalat"/>
                <w:sz w:val="20"/>
                <w:szCs w:val="20"/>
                <w:lang w:val="hy-AM"/>
              </w:rPr>
              <w:t>Աշխատանքների</w:t>
            </w:r>
          </w:p>
        </w:tc>
      </w:tr>
      <w:tr w:rsidR="00BB2B1A" w:rsidRPr="00D02318" w14:paraId="1DF4E59C" w14:textId="77777777" w:rsidTr="00C57AA7">
        <w:trPr>
          <w:trHeight w:val="20"/>
        </w:trPr>
        <w:tc>
          <w:tcPr>
            <w:tcW w:w="445" w:type="dxa"/>
            <w:vMerge w:val="restart"/>
            <w:vAlign w:val="center"/>
          </w:tcPr>
          <w:p w14:paraId="22D5F48A" w14:textId="77777777" w:rsidR="00BB2B1A" w:rsidRPr="00FA2E9A" w:rsidRDefault="00BB2B1A" w:rsidP="00863FA2">
            <w:pPr>
              <w:jc w:val="center"/>
              <w:rPr>
                <w:rFonts w:ascii="GHEA Grapalat" w:hAnsi="GHEA Grapalat"/>
                <w:sz w:val="20"/>
                <w:szCs w:val="20"/>
                <w:lang w:val="hy-AM"/>
              </w:rPr>
            </w:pPr>
            <w:r w:rsidRPr="00FA2E9A">
              <w:rPr>
                <w:rFonts w:ascii="GHEA Grapalat" w:hAnsi="GHEA Grapalat"/>
                <w:sz w:val="20"/>
                <w:szCs w:val="20"/>
                <w:lang w:val="hy-AM"/>
              </w:rPr>
              <w:t>Չ/Հ</w:t>
            </w:r>
          </w:p>
        </w:tc>
        <w:tc>
          <w:tcPr>
            <w:tcW w:w="1440" w:type="dxa"/>
            <w:vMerge w:val="restart"/>
            <w:vAlign w:val="center"/>
          </w:tcPr>
          <w:p w14:paraId="4A5FCE94" w14:textId="77777777" w:rsidR="00BB2B1A" w:rsidRPr="005A1999" w:rsidRDefault="00BB2B1A" w:rsidP="00863FA2">
            <w:pPr>
              <w:jc w:val="center"/>
              <w:rPr>
                <w:rFonts w:ascii="GHEA Grapalat" w:hAnsi="GHEA Grapalat"/>
                <w:sz w:val="16"/>
                <w:szCs w:val="22"/>
                <w:lang w:val="hy-AM"/>
              </w:rPr>
            </w:pPr>
            <w:r w:rsidRPr="005A1999">
              <w:rPr>
                <w:rFonts w:ascii="GHEA Grapalat" w:hAnsi="GHEA Grapalat"/>
                <w:sz w:val="16"/>
                <w:szCs w:val="22"/>
                <w:lang w:val="hy-AM"/>
              </w:rPr>
              <w:t>Գնումների պլանով նախատեսված միջանցիկ ծածկագիրը</w:t>
            </w:r>
            <w:r w:rsidRPr="005A1999">
              <w:rPr>
                <w:rFonts w:ascii="GHEA Grapalat" w:hAnsi="GHEA Grapalat"/>
                <w:sz w:val="16"/>
                <w:szCs w:val="22"/>
                <w:lang w:val="es-ES"/>
              </w:rPr>
              <w:t xml:space="preserve">` </w:t>
            </w:r>
            <w:r w:rsidRPr="005A1999">
              <w:rPr>
                <w:rFonts w:ascii="GHEA Grapalat" w:hAnsi="GHEA Grapalat"/>
                <w:sz w:val="16"/>
                <w:szCs w:val="22"/>
                <w:lang w:val="hy-AM"/>
              </w:rPr>
              <w:t>ըստ ԳՄԱ դասակարգման</w:t>
            </w:r>
            <w:r w:rsidRPr="005A1999">
              <w:rPr>
                <w:rFonts w:ascii="GHEA Grapalat" w:hAnsi="GHEA Grapalat"/>
                <w:sz w:val="16"/>
                <w:szCs w:val="22"/>
                <w:lang w:val="es-ES"/>
              </w:rPr>
              <w:t xml:space="preserve"> (CPV)</w:t>
            </w:r>
          </w:p>
        </w:tc>
        <w:tc>
          <w:tcPr>
            <w:tcW w:w="3240" w:type="dxa"/>
            <w:vMerge w:val="restart"/>
            <w:vAlign w:val="center"/>
          </w:tcPr>
          <w:p w14:paraId="5884E3BF" w14:textId="77777777" w:rsidR="00BB2B1A" w:rsidRPr="00FA2E9A" w:rsidRDefault="00BB2B1A" w:rsidP="00863FA2">
            <w:pPr>
              <w:jc w:val="center"/>
              <w:rPr>
                <w:rFonts w:ascii="GHEA Grapalat" w:hAnsi="GHEA Grapalat"/>
                <w:sz w:val="20"/>
                <w:szCs w:val="20"/>
                <w:lang w:val="es-ES"/>
              </w:rPr>
            </w:pPr>
            <w:proofErr w:type="spellStart"/>
            <w:r w:rsidRPr="00FA2E9A">
              <w:rPr>
                <w:rFonts w:ascii="GHEA Grapalat" w:hAnsi="GHEA Grapalat"/>
                <w:sz w:val="20"/>
                <w:szCs w:val="20"/>
              </w:rPr>
              <w:t>անվանումը</w:t>
            </w:r>
            <w:proofErr w:type="spellEnd"/>
          </w:p>
        </w:tc>
        <w:tc>
          <w:tcPr>
            <w:tcW w:w="6123" w:type="dxa"/>
            <w:gridSpan w:val="13"/>
            <w:vAlign w:val="center"/>
          </w:tcPr>
          <w:p w14:paraId="7D220A5F" w14:textId="59444252" w:rsidR="00BB2B1A" w:rsidRPr="00FA2E9A" w:rsidRDefault="00BB2B1A" w:rsidP="00863FA2">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0C7676">
              <w:rPr>
                <w:rFonts w:ascii="GHEA Grapalat" w:hAnsi="GHEA Grapalat"/>
                <w:sz w:val="20"/>
                <w:szCs w:val="20"/>
                <w:lang w:val="es-ES"/>
              </w:rPr>
              <w:t>2024</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B2B1A" w:rsidRPr="00FA2E9A" w14:paraId="79DC371A" w14:textId="77777777" w:rsidTr="00C57AA7">
        <w:trPr>
          <w:cantSplit/>
          <w:trHeight w:val="20"/>
        </w:trPr>
        <w:tc>
          <w:tcPr>
            <w:tcW w:w="445" w:type="dxa"/>
            <w:vMerge/>
          </w:tcPr>
          <w:p w14:paraId="57195854" w14:textId="77777777" w:rsidR="00BB2B1A" w:rsidRPr="00FA2E9A" w:rsidRDefault="00BB2B1A" w:rsidP="00863FA2">
            <w:pPr>
              <w:jc w:val="center"/>
              <w:rPr>
                <w:rFonts w:ascii="GHEA Grapalat" w:hAnsi="GHEA Grapalat"/>
                <w:sz w:val="20"/>
                <w:szCs w:val="20"/>
                <w:lang w:val="es-ES"/>
              </w:rPr>
            </w:pPr>
          </w:p>
        </w:tc>
        <w:tc>
          <w:tcPr>
            <w:tcW w:w="1440" w:type="dxa"/>
            <w:vMerge/>
          </w:tcPr>
          <w:p w14:paraId="7C7CC9B7" w14:textId="77777777" w:rsidR="00BB2B1A" w:rsidRPr="005A1999" w:rsidRDefault="00BB2B1A" w:rsidP="00863FA2">
            <w:pPr>
              <w:jc w:val="center"/>
              <w:rPr>
                <w:rFonts w:ascii="GHEA Grapalat" w:hAnsi="GHEA Grapalat"/>
                <w:sz w:val="16"/>
                <w:szCs w:val="22"/>
                <w:lang w:val="es-ES"/>
              </w:rPr>
            </w:pPr>
          </w:p>
        </w:tc>
        <w:tc>
          <w:tcPr>
            <w:tcW w:w="3240" w:type="dxa"/>
            <w:vMerge/>
          </w:tcPr>
          <w:p w14:paraId="5A537940" w14:textId="77777777" w:rsidR="00BB2B1A" w:rsidRPr="00FA2E9A" w:rsidRDefault="00BB2B1A" w:rsidP="00863FA2">
            <w:pPr>
              <w:jc w:val="center"/>
              <w:rPr>
                <w:rFonts w:ascii="GHEA Grapalat" w:hAnsi="GHEA Grapalat"/>
                <w:sz w:val="20"/>
                <w:szCs w:val="20"/>
                <w:lang w:val="es-ES"/>
              </w:rPr>
            </w:pPr>
          </w:p>
        </w:tc>
        <w:tc>
          <w:tcPr>
            <w:tcW w:w="437" w:type="dxa"/>
            <w:textDirection w:val="btLr"/>
            <w:vAlign w:val="center"/>
          </w:tcPr>
          <w:p w14:paraId="4F5F824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հունվար</w:t>
            </w:r>
          </w:p>
        </w:tc>
        <w:tc>
          <w:tcPr>
            <w:tcW w:w="437" w:type="dxa"/>
            <w:textDirection w:val="btLr"/>
            <w:vAlign w:val="center"/>
          </w:tcPr>
          <w:p w14:paraId="1E152167" w14:textId="77777777" w:rsidR="00BB2B1A" w:rsidRPr="00BB2B1A" w:rsidRDefault="00BB2B1A" w:rsidP="00863FA2">
            <w:pPr>
              <w:ind w:left="113" w:right="-7"/>
              <w:jc w:val="center"/>
              <w:rPr>
                <w:rFonts w:ascii="GHEA Grapalat" w:hAnsi="GHEA Grapalat" w:cs="Sylfaen"/>
                <w:sz w:val="18"/>
                <w:szCs w:val="18"/>
                <w:lang w:val="pt-BR"/>
              </w:rPr>
            </w:pPr>
            <w:r w:rsidRPr="00BB2B1A">
              <w:rPr>
                <w:rFonts w:ascii="GHEA Grapalat" w:hAnsi="GHEA Grapalat" w:cs="Sylfaen"/>
                <w:sz w:val="18"/>
                <w:szCs w:val="18"/>
                <w:lang w:val="pt-BR"/>
              </w:rPr>
              <w:t>փետրվար</w:t>
            </w:r>
          </w:p>
        </w:tc>
        <w:tc>
          <w:tcPr>
            <w:tcW w:w="468" w:type="dxa"/>
            <w:textDirection w:val="btLr"/>
            <w:vAlign w:val="center"/>
          </w:tcPr>
          <w:p w14:paraId="2BAF36D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մարտ</w:t>
            </w:r>
          </w:p>
        </w:tc>
        <w:tc>
          <w:tcPr>
            <w:tcW w:w="520" w:type="dxa"/>
            <w:textDirection w:val="btLr"/>
            <w:vAlign w:val="center"/>
          </w:tcPr>
          <w:p w14:paraId="7BD6FE49" w14:textId="77777777" w:rsidR="00BB2B1A" w:rsidRPr="00BB2B1A" w:rsidRDefault="00BB2B1A" w:rsidP="00863FA2">
            <w:pPr>
              <w:ind w:left="113" w:right="-7"/>
              <w:jc w:val="center"/>
              <w:rPr>
                <w:rFonts w:ascii="GHEA Grapalat" w:hAnsi="GHEA Grapalat" w:cs="Sylfaen"/>
                <w:sz w:val="18"/>
                <w:szCs w:val="18"/>
                <w:lang w:val="pt-BR"/>
              </w:rPr>
            </w:pPr>
            <w:r w:rsidRPr="00BB2B1A">
              <w:rPr>
                <w:rFonts w:ascii="GHEA Grapalat" w:hAnsi="GHEA Grapalat" w:cs="Sylfaen"/>
                <w:sz w:val="18"/>
                <w:szCs w:val="18"/>
                <w:lang w:val="pt-BR"/>
              </w:rPr>
              <w:t>ապրիլ</w:t>
            </w:r>
          </w:p>
        </w:tc>
        <w:tc>
          <w:tcPr>
            <w:tcW w:w="437" w:type="dxa"/>
            <w:textDirection w:val="btLr"/>
            <w:vAlign w:val="center"/>
          </w:tcPr>
          <w:p w14:paraId="01E63B39"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մայիս</w:t>
            </w:r>
          </w:p>
        </w:tc>
        <w:tc>
          <w:tcPr>
            <w:tcW w:w="437" w:type="dxa"/>
            <w:textDirection w:val="btLr"/>
            <w:vAlign w:val="center"/>
          </w:tcPr>
          <w:p w14:paraId="787AA131"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հունիս</w:t>
            </w:r>
          </w:p>
        </w:tc>
        <w:tc>
          <w:tcPr>
            <w:tcW w:w="437" w:type="dxa"/>
            <w:textDirection w:val="btLr"/>
            <w:vAlign w:val="center"/>
          </w:tcPr>
          <w:p w14:paraId="1386CA72"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հուլիս</w:t>
            </w:r>
          </w:p>
        </w:tc>
        <w:tc>
          <w:tcPr>
            <w:tcW w:w="437" w:type="dxa"/>
            <w:textDirection w:val="btLr"/>
            <w:vAlign w:val="center"/>
          </w:tcPr>
          <w:p w14:paraId="35112259"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օգոստոս</w:t>
            </w:r>
          </w:p>
        </w:tc>
        <w:tc>
          <w:tcPr>
            <w:tcW w:w="437" w:type="dxa"/>
            <w:textDirection w:val="btLr"/>
            <w:vAlign w:val="center"/>
          </w:tcPr>
          <w:p w14:paraId="6D5F8D3E"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սեպտեմբեր</w:t>
            </w:r>
          </w:p>
        </w:tc>
        <w:tc>
          <w:tcPr>
            <w:tcW w:w="437" w:type="dxa"/>
            <w:textDirection w:val="btLr"/>
            <w:vAlign w:val="center"/>
          </w:tcPr>
          <w:p w14:paraId="05BA665C"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հոկտեմբեր</w:t>
            </w:r>
          </w:p>
        </w:tc>
        <w:tc>
          <w:tcPr>
            <w:tcW w:w="437" w:type="dxa"/>
            <w:textDirection w:val="btLr"/>
            <w:vAlign w:val="center"/>
          </w:tcPr>
          <w:p w14:paraId="5AF57B0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նոյեմբեր</w:t>
            </w:r>
          </w:p>
        </w:tc>
        <w:tc>
          <w:tcPr>
            <w:tcW w:w="569" w:type="dxa"/>
            <w:textDirection w:val="btLr"/>
            <w:vAlign w:val="center"/>
          </w:tcPr>
          <w:p w14:paraId="167D06A5"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դեկտեմբեր</w:t>
            </w:r>
          </w:p>
        </w:tc>
        <w:tc>
          <w:tcPr>
            <w:tcW w:w="633" w:type="dxa"/>
            <w:textDirection w:val="btLr"/>
            <w:vAlign w:val="center"/>
          </w:tcPr>
          <w:p w14:paraId="5574B8A3" w14:textId="77777777" w:rsidR="00BB2B1A" w:rsidRPr="00BB2B1A" w:rsidRDefault="00BB2B1A" w:rsidP="00863FA2">
            <w:pPr>
              <w:ind w:left="113" w:right="-1"/>
              <w:jc w:val="center"/>
              <w:rPr>
                <w:rFonts w:ascii="GHEA Grapalat" w:hAnsi="GHEA Grapalat"/>
                <w:sz w:val="18"/>
                <w:szCs w:val="18"/>
                <w:lang w:val="es-ES"/>
              </w:rPr>
            </w:pPr>
            <w:r w:rsidRPr="00BB2B1A">
              <w:rPr>
                <w:rFonts w:ascii="GHEA Grapalat" w:hAnsi="GHEA Grapalat" w:cs="Sylfaen"/>
                <w:sz w:val="18"/>
                <w:szCs w:val="18"/>
                <w:lang w:val="pt-BR"/>
              </w:rPr>
              <w:t>Ընդամենը</w:t>
            </w:r>
          </w:p>
        </w:tc>
      </w:tr>
      <w:tr w:rsidR="00C57AA7" w:rsidRPr="00FA2E9A" w14:paraId="61FC92B7" w14:textId="77777777" w:rsidTr="00C57AA7">
        <w:trPr>
          <w:cantSplit/>
          <w:trHeight w:val="688"/>
        </w:trPr>
        <w:tc>
          <w:tcPr>
            <w:tcW w:w="445" w:type="dxa"/>
            <w:vAlign w:val="center"/>
          </w:tcPr>
          <w:p w14:paraId="12FA37D6" w14:textId="1E7190D5" w:rsidR="00C57AA7" w:rsidRPr="00E4534B" w:rsidRDefault="00C57AA7" w:rsidP="00C57AA7">
            <w:pPr>
              <w:jc w:val="center"/>
              <w:rPr>
                <w:rFonts w:ascii="GHEA Grapalat" w:hAnsi="GHEA Grapalat"/>
                <w:sz w:val="18"/>
                <w:szCs w:val="18"/>
                <w:lang w:val="hy-AM"/>
              </w:rPr>
            </w:pPr>
            <w:r w:rsidRPr="00E4534B">
              <w:rPr>
                <w:rFonts w:ascii="GHEA Grapalat" w:hAnsi="GHEA Grapalat" w:cs="Calibri"/>
                <w:color w:val="000000"/>
                <w:sz w:val="18"/>
                <w:szCs w:val="18"/>
              </w:rPr>
              <w:t>1</w:t>
            </w:r>
          </w:p>
        </w:tc>
        <w:tc>
          <w:tcPr>
            <w:tcW w:w="1440" w:type="dxa"/>
            <w:vAlign w:val="center"/>
          </w:tcPr>
          <w:p w14:paraId="72A222C6" w14:textId="0D6FC104" w:rsidR="00C57AA7" w:rsidRPr="00DC35B9" w:rsidRDefault="00DC35B9" w:rsidP="00C57AA7">
            <w:pPr>
              <w:jc w:val="center"/>
              <w:rPr>
                <w:rFonts w:ascii="GHEA Grapalat" w:hAnsi="GHEA Grapalat"/>
                <w:sz w:val="16"/>
                <w:szCs w:val="16"/>
                <w:lang w:val="ru-RU"/>
              </w:rPr>
            </w:pPr>
            <w:r>
              <w:rPr>
                <w:rFonts w:ascii="GHEA Grapalat" w:hAnsi="GHEA Grapalat" w:cs="Calibri"/>
                <w:color w:val="000000"/>
                <w:sz w:val="18"/>
                <w:szCs w:val="20"/>
                <w:lang w:val="ru-RU"/>
              </w:rPr>
              <w:t>45611300/688</w:t>
            </w:r>
          </w:p>
        </w:tc>
        <w:tc>
          <w:tcPr>
            <w:tcW w:w="3240" w:type="dxa"/>
            <w:vAlign w:val="center"/>
          </w:tcPr>
          <w:p w14:paraId="60CEE01D" w14:textId="2FCF2F6E" w:rsidR="00C57AA7" w:rsidRPr="00D02318" w:rsidRDefault="00DC35B9" w:rsidP="00C57AA7">
            <w:pPr>
              <w:rPr>
                <w:rFonts w:ascii="GHEA Grapalat" w:hAnsi="GHEA Grapalat"/>
                <w:sz w:val="16"/>
                <w:szCs w:val="18"/>
                <w:lang w:val="ru-RU"/>
              </w:rPr>
            </w:pPr>
            <w:r w:rsidRPr="00DC35B9">
              <w:rPr>
                <w:rFonts w:ascii="GHEA Grapalat" w:hAnsi="GHEA Grapalat" w:cs="Calibri"/>
                <w:color w:val="000000"/>
                <w:sz w:val="16"/>
                <w:szCs w:val="18"/>
                <w:lang w:val="hy-AM"/>
              </w:rPr>
              <w:t>Երևան քաղաքի Կենտրոն վարչական շրջանի Կոնդ-Լեո հասցեի բակային աստիճանների հիմնանորոգման աշխատանքներ</w:t>
            </w:r>
          </w:p>
        </w:tc>
        <w:tc>
          <w:tcPr>
            <w:tcW w:w="437" w:type="dxa"/>
            <w:vAlign w:val="center"/>
          </w:tcPr>
          <w:p w14:paraId="7B78B237" w14:textId="576C7011" w:rsidR="00C57AA7" w:rsidRPr="00FA2E9A" w:rsidRDefault="00C57AA7" w:rsidP="00C57AA7">
            <w:pPr>
              <w:ind w:left="113" w:right="113"/>
              <w:jc w:val="center"/>
              <w:rPr>
                <w:rFonts w:ascii="GHEA Grapalat" w:hAnsi="GHEA Grapalat"/>
                <w:sz w:val="20"/>
                <w:szCs w:val="20"/>
                <w:vertAlign w:val="superscript"/>
                <w:lang w:val="hy-AM"/>
              </w:rPr>
            </w:pPr>
            <w:r w:rsidRPr="00746913">
              <w:rPr>
                <w:rFonts w:ascii="GHEA Grapalat" w:hAnsi="GHEA Grapalat" w:cs="Arial"/>
                <w:sz w:val="28"/>
                <w:szCs w:val="28"/>
                <w:vertAlign w:val="superscript"/>
              </w:rPr>
              <w:t>%</w:t>
            </w:r>
          </w:p>
        </w:tc>
        <w:tc>
          <w:tcPr>
            <w:tcW w:w="437" w:type="dxa"/>
            <w:vAlign w:val="center"/>
          </w:tcPr>
          <w:p w14:paraId="6059E795" w14:textId="3C21ABDB" w:rsidR="00C57AA7" w:rsidRPr="003029D4" w:rsidRDefault="00C57AA7" w:rsidP="00C57AA7">
            <w:pPr>
              <w:ind w:left="113" w:right="113"/>
              <w:jc w:val="center"/>
              <w:rPr>
                <w:rFonts w:ascii="GHEA Grapalat" w:hAnsi="GHEA Grapalat"/>
                <w:sz w:val="20"/>
                <w:szCs w:val="20"/>
                <w:vertAlign w:val="superscript"/>
                <w:lang w:val="hy-AM"/>
              </w:rPr>
            </w:pPr>
            <w:r w:rsidRPr="00746913">
              <w:rPr>
                <w:rFonts w:ascii="GHEA Grapalat" w:hAnsi="GHEA Grapalat" w:cs="Arial"/>
                <w:sz w:val="28"/>
                <w:szCs w:val="28"/>
                <w:vertAlign w:val="superscript"/>
              </w:rPr>
              <w:t>%</w:t>
            </w:r>
          </w:p>
        </w:tc>
        <w:tc>
          <w:tcPr>
            <w:tcW w:w="468" w:type="dxa"/>
            <w:vAlign w:val="center"/>
          </w:tcPr>
          <w:p w14:paraId="741625DA" w14:textId="2083A133" w:rsidR="00C57AA7" w:rsidRPr="003029D4" w:rsidRDefault="00C57AA7" w:rsidP="00C57AA7">
            <w:pPr>
              <w:tabs>
                <w:tab w:val="left" w:pos="194"/>
              </w:tabs>
              <w:ind w:left="113" w:right="113"/>
              <w:jc w:val="center"/>
              <w:rPr>
                <w:rFonts w:ascii="GHEA Grapalat" w:hAnsi="GHEA Grapalat" w:cs="Arial"/>
                <w:sz w:val="28"/>
                <w:szCs w:val="28"/>
                <w:vertAlign w:val="superscript"/>
                <w:lang w:val="hy-AM"/>
              </w:rPr>
            </w:pPr>
            <w:r w:rsidRPr="00746913">
              <w:rPr>
                <w:rFonts w:ascii="GHEA Grapalat" w:hAnsi="GHEA Grapalat" w:cs="Arial"/>
                <w:sz w:val="28"/>
                <w:szCs w:val="28"/>
                <w:vertAlign w:val="superscript"/>
              </w:rPr>
              <w:t>%</w:t>
            </w:r>
          </w:p>
        </w:tc>
        <w:tc>
          <w:tcPr>
            <w:tcW w:w="520" w:type="dxa"/>
            <w:vAlign w:val="center"/>
          </w:tcPr>
          <w:p w14:paraId="10B71D86" w14:textId="699C12E5" w:rsidR="00C57AA7" w:rsidRPr="00566685" w:rsidRDefault="00C57AA7" w:rsidP="00C57AA7">
            <w:pPr>
              <w:ind w:left="113" w:right="113"/>
              <w:jc w:val="center"/>
              <w:rPr>
                <w:rFonts w:ascii="GHEA Grapalat" w:hAnsi="GHEA Grapalat" w:cs="Arial"/>
                <w:sz w:val="28"/>
                <w:szCs w:val="28"/>
                <w:vertAlign w:val="superscript"/>
              </w:rPr>
            </w:pPr>
            <w:r w:rsidRPr="00746913">
              <w:rPr>
                <w:rFonts w:ascii="GHEA Grapalat" w:hAnsi="GHEA Grapalat" w:cs="Arial"/>
                <w:sz w:val="28"/>
                <w:szCs w:val="28"/>
                <w:vertAlign w:val="superscript"/>
              </w:rPr>
              <w:t>%</w:t>
            </w:r>
          </w:p>
        </w:tc>
        <w:tc>
          <w:tcPr>
            <w:tcW w:w="437" w:type="dxa"/>
            <w:vAlign w:val="center"/>
          </w:tcPr>
          <w:p w14:paraId="5BF464EF" w14:textId="0D31A17B"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49D11B10" w14:textId="7D779D44"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7608006A" w14:textId="304E8E74"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2C04C6EA" w14:textId="6402CCA6"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4E4FC1C5" w14:textId="25862C6D"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64C97656" w14:textId="58501CB1" w:rsidR="00C57AA7" w:rsidRPr="00FA2E9A"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1FCD9DEE" w14:textId="726A8DD2" w:rsidR="00C57AA7" w:rsidRPr="00FA2E9A"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569" w:type="dxa"/>
            <w:vAlign w:val="center"/>
          </w:tcPr>
          <w:p w14:paraId="2E308163" w14:textId="79736499" w:rsidR="00C57AA7" w:rsidRPr="00FA2E9A"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633" w:type="dxa"/>
            <w:vAlign w:val="center"/>
          </w:tcPr>
          <w:p w14:paraId="15E08936" w14:textId="27C08401" w:rsidR="00C57AA7" w:rsidRPr="00FA2E9A" w:rsidRDefault="00C57AA7" w:rsidP="00C57AA7">
            <w:pPr>
              <w:ind w:left="113" w:right="113"/>
              <w:jc w:val="center"/>
              <w:rPr>
                <w:rFonts w:ascii="GHEA Grapalat" w:hAnsi="GHEA Grapalat"/>
                <w:sz w:val="28"/>
                <w:szCs w:val="28"/>
                <w:vertAlign w:val="superscript"/>
                <w:lang w:val="pt-BR"/>
              </w:rPr>
            </w:pPr>
            <w:r w:rsidRPr="00746913">
              <w:rPr>
                <w:rFonts w:ascii="GHEA Grapalat" w:hAnsi="GHEA Grapalat" w:cs="Arial"/>
                <w:sz w:val="28"/>
                <w:szCs w:val="28"/>
                <w:vertAlign w:val="superscript"/>
              </w:rPr>
              <w:t>%</w:t>
            </w:r>
          </w:p>
        </w:tc>
      </w:tr>
      <w:bookmarkEnd w:id="17"/>
    </w:tbl>
    <w:p w14:paraId="290E1009" w14:textId="77777777" w:rsidR="002671C8" w:rsidRDefault="002671C8" w:rsidP="00F02279">
      <w:pPr>
        <w:jc w:val="both"/>
        <w:rPr>
          <w:rFonts w:ascii="GHEA Grapalat" w:hAnsi="GHEA Grapalat"/>
          <w:i/>
          <w:sz w:val="18"/>
          <w:szCs w:val="18"/>
          <w:lang w:val="es-ES"/>
        </w:rPr>
      </w:pPr>
    </w:p>
    <w:p w14:paraId="34D11CC2" w14:textId="3FAE9EC7"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02318"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2637C3" w14:textId="77777777" w:rsidR="00C11FCD" w:rsidRDefault="00C11FCD">
      <w:r>
        <w:separator/>
      </w:r>
    </w:p>
  </w:endnote>
  <w:endnote w:type="continuationSeparator" w:id="0">
    <w:p w14:paraId="2E4C6932" w14:textId="77777777" w:rsidR="00C11FCD" w:rsidRDefault="00C11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372D2" w14:textId="77777777" w:rsidR="00C11FCD" w:rsidRDefault="00C11FCD">
      <w:r>
        <w:separator/>
      </w:r>
    </w:p>
  </w:footnote>
  <w:footnote w:type="continuationSeparator" w:id="0">
    <w:p w14:paraId="605A0965" w14:textId="77777777" w:rsidR="00C11FCD" w:rsidRDefault="00C11FCD">
      <w:r>
        <w:continuationSeparator/>
      </w:r>
    </w:p>
  </w:footnote>
  <w:footnote w:id="1">
    <w:p w14:paraId="784BE088" w14:textId="6C945353" w:rsidR="00C33632" w:rsidRPr="00E2073B" w:rsidRDefault="00C33632"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C33632" w:rsidRPr="00375D38" w:rsidDel="009A5190" w:rsidRDefault="00C33632"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227B43">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2F9DD20" w14:textId="77777777" w:rsidR="00C33632" w:rsidRPr="00951393" w:rsidRDefault="00C33632"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C33632" w:rsidRDefault="00C33632"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C33632" w:rsidRDefault="00C33632"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C33632" w:rsidRPr="005E2581" w:rsidRDefault="00C33632"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C33632" w:rsidRDefault="00C33632"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C33632" w:rsidRDefault="00C33632"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C33632" w:rsidRPr="003053EF" w:rsidRDefault="00C33632"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0B100881" w14:textId="77777777" w:rsidR="00C33632" w:rsidRDefault="00C33632" w:rsidP="0063490D">
      <w:pPr>
        <w:pStyle w:val="FootnoteText"/>
        <w:jc w:val="both"/>
        <w:rPr>
          <w:del w:id="4"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4">
    <w:p w14:paraId="1348D6E4" w14:textId="77777777" w:rsidR="00C33632" w:rsidRPr="00927C52" w:rsidRDefault="00C33632"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395E1F" w14:textId="77777777" w:rsidR="00C33632" w:rsidRDefault="00C33632" w:rsidP="0063490D">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6">
    <w:p w14:paraId="4B2C7309" w14:textId="77777777" w:rsidR="00C33632" w:rsidRPr="004B72E3" w:rsidRDefault="00C33632"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C33632" w:rsidRPr="004B72E3" w:rsidRDefault="00C33632"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C33632" w:rsidRPr="004B72E3" w:rsidRDefault="00C33632"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C33632" w:rsidRDefault="00C33632" w:rsidP="000212A8">
      <w:pPr>
        <w:pStyle w:val="FootnoteText"/>
        <w:rPr>
          <w:rFonts w:ascii="Calibri" w:hAnsi="Calibri"/>
          <w:vertAlign w:val="superscript"/>
          <w:lang w:val="hy-AM"/>
        </w:rPr>
      </w:pPr>
    </w:p>
    <w:p w14:paraId="50002E5F" w14:textId="75E496EB" w:rsidR="00C33632" w:rsidRPr="009A7602" w:rsidRDefault="00C33632"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C33632" w:rsidRPr="009A7602" w:rsidRDefault="00C33632"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C33632" w:rsidRPr="009A7602" w:rsidRDefault="00C33632"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C33632" w:rsidRPr="00D533CD" w:rsidRDefault="00C33632"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C33632" w:rsidRPr="00323606" w:rsidRDefault="00C33632">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C33632" w:rsidRPr="004242D7" w:rsidRDefault="00C336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C33632" w:rsidRPr="00323606" w:rsidRDefault="00C336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C33632" w:rsidRPr="00737F14" w:rsidRDefault="00C33632">
      <w:pPr>
        <w:pStyle w:val="FootnoteText"/>
        <w:rPr>
          <w:rFonts w:ascii="GHEA Grapalat" w:hAnsi="GHEA Grapalat" w:cs="Sylfaen"/>
          <w:i/>
          <w:sz w:val="18"/>
          <w:szCs w:val="18"/>
          <w:lang w:val="hy-AM"/>
        </w:rPr>
      </w:pPr>
    </w:p>
    <w:p w14:paraId="53791E2C" w14:textId="77777777" w:rsidR="00C33632" w:rsidRPr="00253CA8" w:rsidRDefault="00C33632"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C33632" w:rsidRPr="006C0940" w:rsidRDefault="00C33632">
      <w:pPr>
        <w:pStyle w:val="FootnoteText"/>
        <w:rPr>
          <w:rFonts w:ascii="Times New Roman" w:hAnsi="Times New Roman"/>
          <w:vertAlign w:val="superscript"/>
          <w:lang w:val="hy-AM"/>
        </w:rPr>
      </w:pPr>
    </w:p>
  </w:footnote>
  <w:footnote w:id="8">
    <w:p w14:paraId="1258F4E6" w14:textId="77777777" w:rsidR="00C33632" w:rsidRPr="009A7602" w:rsidRDefault="00C33632">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C33632" w:rsidRPr="00EC2CDE" w:rsidRDefault="00C33632"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589A95A6" w14:textId="77777777" w:rsidR="00C33632" w:rsidRPr="001E7733" w:rsidRDefault="00C3363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C33632" w:rsidRPr="0015088E" w:rsidRDefault="00C3363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C33632" w:rsidRPr="001E7733" w:rsidDel="00856FDE" w:rsidRDefault="00C33632" w:rsidP="00B2572B">
      <w:pPr>
        <w:pStyle w:val="FootnoteText"/>
        <w:rPr>
          <w:del w:id="12" w:author="User" w:date="2019-05-26T09:57:00Z"/>
          <w:i/>
          <w:lang w:val="af-ZA"/>
        </w:rPr>
      </w:pPr>
    </w:p>
  </w:footnote>
  <w:footnote w:id="11">
    <w:p w14:paraId="1A5BE8D5" w14:textId="77777777" w:rsidR="00C33632" w:rsidRPr="00342CD5" w:rsidDel="004D0559" w:rsidRDefault="00C33632" w:rsidP="00F02279">
      <w:pPr>
        <w:pStyle w:val="FootnoteText"/>
        <w:jc w:val="both"/>
        <w:rPr>
          <w:del w:id="13"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4ED11E5" w14:textId="1EFF3C91" w:rsidR="00C33632" w:rsidRPr="002D5ECD" w:rsidRDefault="00C33632"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3">
    <w:p w14:paraId="389D022C" w14:textId="7A69211B" w:rsidR="00C33632" w:rsidRPr="00994EB2" w:rsidRDefault="00C33632"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C33632" w:rsidRPr="004B2068" w:rsidRDefault="00C33632"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C33632" w:rsidRPr="002D5ECD" w:rsidRDefault="00C33632"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C33632" w:rsidRPr="002D5ECD" w:rsidRDefault="00C33632"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75B9A149" w14:textId="77777777" w:rsidR="00C33632" w:rsidRPr="00FC4820" w:rsidRDefault="00C33632"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6D6D63AE" w14:textId="77777777" w:rsidR="00C33632" w:rsidRPr="00FC4820" w:rsidDel="001432D3" w:rsidRDefault="00C33632" w:rsidP="00F02279">
      <w:pPr>
        <w:pStyle w:val="FootnoteText"/>
        <w:jc w:val="both"/>
        <w:rPr>
          <w:del w:id="15"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69EE2534" w14:textId="77777777" w:rsidR="00C33632" w:rsidRPr="00180349" w:rsidRDefault="00C33632" w:rsidP="004D53E4">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7">
    <w:p w14:paraId="1895F549" w14:textId="343BF147" w:rsidR="00C33632" w:rsidRPr="00180349" w:rsidRDefault="00C33632">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3166279">
    <w:abstractNumId w:val="27"/>
  </w:num>
  <w:num w:numId="2" w16cid:durableId="962082154">
    <w:abstractNumId w:val="8"/>
  </w:num>
  <w:num w:numId="3" w16cid:durableId="1689484195">
    <w:abstractNumId w:val="24"/>
  </w:num>
  <w:num w:numId="4" w16cid:durableId="1126893934">
    <w:abstractNumId w:val="21"/>
  </w:num>
  <w:num w:numId="5" w16cid:durableId="769546043">
    <w:abstractNumId w:val="29"/>
  </w:num>
  <w:num w:numId="6" w16cid:durableId="1607425404">
    <w:abstractNumId w:val="27"/>
    <w:lvlOverride w:ilvl="0">
      <w:startOverride w:val="1"/>
    </w:lvlOverride>
    <w:lvlOverride w:ilvl="1"/>
    <w:lvlOverride w:ilvl="2"/>
    <w:lvlOverride w:ilvl="3"/>
    <w:lvlOverride w:ilvl="4"/>
    <w:lvlOverride w:ilvl="5"/>
    <w:lvlOverride w:ilvl="6"/>
    <w:lvlOverride w:ilvl="7"/>
    <w:lvlOverride w:ilvl="8"/>
  </w:num>
  <w:num w:numId="7" w16cid:durableId="16920326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37602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6265926">
    <w:abstractNumId w:val="23"/>
  </w:num>
  <w:num w:numId="10" w16cid:durableId="1682051314">
    <w:abstractNumId w:val="4"/>
  </w:num>
  <w:num w:numId="11" w16cid:durableId="391975296">
    <w:abstractNumId w:val="7"/>
  </w:num>
  <w:num w:numId="12" w16cid:durableId="1772238471">
    <w:abstractNumId w:val="37"/>
  </w:num>
  <w:num w:numId="13" w16cid:durableId="1125585710">
    <w:abstractNumId w:val="32"/>
  </w:num>
  <w:num w:numId="14" w16cid:durableId="481773333">
    <w:abstractNumId w:val="13"/>
  </w:num>
  <w:num w:numId="15" w16cid:durableId="1297756280">
    <w:abstractNumId w:val="34"/>
  </w:num>
  <w:num w:numId="16" w16cid:durableId="1217277411">
    <w:abstractNumId w:val="19"/>
  </w:num>
  <w:num w:numId="17" w16cid:durableId="1552033463">
    <w:abstractNumId w:val="5"/>
  </w:num>
  <w:num w:numId="18" w16cid:durableId="1390692798">
    <w:abstractNumId w:val="1"/>
  </w:num>
  <w:num w:numId="19" w16cid:durableId="1897931586">
    <w:abstractNumId w:val="3"/>
  </w:num>
  <w:num w:numId="20" w16cid:durableId="1028750189">
    <w:abstractNumId w:val="2"/>
  </w:num>
  <w:num w:numId="21" w16cid:durableId="1925845747">
    <w:abstractNumId w:val="38"/>
  </w:num>
  <w:num w:numId="22" w16cid:durableId="1150361823">
    <w:abstractNumId w:val="36"/>
  </w:num>
  <w:num w:numId="23" w16cid:durableId="476924244">
    <w:abstractNumId w:val="28"/>
  </w:num>
  <w:num w:numId="24" w16cid:durableId="611788343">
    <w:abstractNumId w:val="0"/>
  </w:num>
  <w:num w:numId="25" w16cid:durableId="321933916">
    <w:abstractNumId w:val="17"/>
  </w:num>
  <w:num w:numId="26" w16cid:durableId="485360582">
    <w:abstractNumId w:val="22"/>
  </w:num>
  <w:num w:numId="27" w16cid:durableId="1634480830">
    <w:abstractNumId w:val="26"/>
  </w:num>
  <w:num w:numId="28" w16cid:durableId="861435240">
    <w:abstractNumId w:val="11"/>
  </w:num>
  <w:num w:numId="29" w16cid:durableId="71709219">
    <w:abstractNumId w:val="9"/>
  </w:num>
  <w:num w:numId="30" w16cid:durableId="1670983346">
    <w:abstractNumId w:val="16"/>
  </w:num>
  <w:num w:numId="31" w16cid:durableId="1172337300">
    <w:abstractNumId w:val="25"/>
  </w:num>
  <w:num w:numId="32" w16cid:durableId="1842743212">
    <w:abstractNumId w:val="30"/>
  </w:num>
  <w:num w:numId="33" w16cid:durableId="156505886">
    <w:abstractNumId w:val="12"/>
  </w:num>
  <w:num w:numId="34" w16cid:durableId="1433429094">
    <w:abstractNumId w:val="31"/>
  </w:num>
  <w:num w:numId="35" w16cid:durableId="1580559631">
    <w:abstractNumId w:val="20"/>
  </w:num>
  <w:num w:numId="36" w16cid:durableId="44184347">
    <w:abstractNumId w:val="18"/>
  </w:num>
  <w:num w:numId="37" w16cid:durableId="676149765">
    <w:abstractNumId w:val="6"/>
  </w:num>
  <w:num w:numId="38" w16cid:durableId="537009198">
    <w:abstractNumId w:val="35"/>
  </w:num>
  <w:num w:numId="39" w16cid:durableId="1180000076">
    <w:abstractNumId w:val="10"/>
  </w:num>
  <w:num w:numId="40" w16cid:durableId="1749114460">
    <w:abstractNumId w:val="14"/>
  </w:num>
  <w:num w:numId="41" w16cid:durableId="493497852">
    <w:abstractNumId w:val="15"/>
  </w:num>
  <w:num w:numId="42" w16cid:durableId="1971127679">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FD"/>
    <w:rsid w:val="000058CF"/>
    <w:rsid w:val="00005D30"/>
    <w:rsid w:val="00006852"/>
    <w:rsid w:val="000076A1"/>
    <w:rsid w:val="0000776B"/>
    <w:rsid w:val="000122C5"/>
    <w:rsid w:val="00012347"/>
    <w:rsid w:val="00012E2C"/>
    <w:rsid w:val="00013093"/>
    <w:rsid w:val="000132F3"/>
    <w:rsid w:val="00013C24"/>
    <w:rsid w:val="000143C5"/>
    <w:rsid w:val="000145BD"/>
    <w:rsid w:val="00014775"/>
    <w:rsid w:val="000149F3"/>
    <w:rsid w:val="000167E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3FF2"/>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F2E"/>
    <w:rsid w:val="0006311D"/>
    <w:rsid w:val="00065C3B"/>
    <w:rsid w:val="00066E20"/>
    <w:rsid w:val="000677B2"/>
    <w:rsid w:val="000704B9"/>
    <w:rsid w:val="00070DBB"/>
    <w:rsid w:val="00071D1C"/>
    <w:rsid w:val="0007287D"/>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249"/>
    <w:rsid w:val="000A6B75"/>
    <w:rsid w:val="000A72AD"/>
    <w:rsid w:val="000A7528"/>
    <w:rsid w:val="000A7C8A"/>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45BE"/>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5FDF"/>
    <w:rsid w:val="000E6511"/>
    <w:rsid w:val="000E681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26B0"/>
    <w:rsid w:val="00112716"/>
    <w:rsid w:val="001128DB"/>
    <w:rsid w:val="00113F0D"/>
    <w:rsid w:val="00115905"/>
    <w:rsid w:val="001159FA"/>
    <w:rsid w:val="0011611E"/>
    <w:rsid w:val="00116E47"/>
    <w:rsid w:val="00117020"/>
    <w:rsid w:val="00117328"/>
    <w:rsid w:val="00117964"/>
    <w:rsid w:val="00117DAA"/>
    <w:rsid w:val="001242C4"/>
    <w:rsid w:val="00124461"/>
    <w:rsid w:val="00124DD6"/>
    <w:rsid w:val="001276C9"/>
    <w:rsid w:val="00130202"/>
    <w:rsid w:val="001305C6"/>
    <w:rsid w:val="00131E9C"/>
    <w:rsid w:val="00132FA8"/>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D7"/>
    <w:rsid w:val="00143E8C"/>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81"/>
    <w:rsid w:val="00161FE4"/>
    <w:rsid w:val="001622D3"/>
    <w:rsid w:val="001635B8"/>
    <w:rsid w:val="00164BBC"/>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7245"/>
    <w:rsid w:val="00177A5C"/>
    <w:rsid w:val="00177B27"/>
    <w:rsid w:val="00177D71"/>
    <w:rsid w:val="00180349"/>
    <w:rsid w:val="001808AF"/>
    <w:rsid w:val="00180EB9"/>
    <w:rsid w:val="00180EE9"/>
    <w:rsid w:val="00180F0F"/>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7A69"/>
    <w:rsid w:val="00187D9C"/>
    <w:rsid w:val="00191D5F"/>
    <w:rsid w:val="00192606"/>
    <w:rsid w:val="00192A1F"/>
    <w:rsid w:val="001932A7"/>
    <w:rsid w:val="001937E9"/>
    <w:rsid w:val="00193871"/>
    <w:rsid w:val="0019419E"/>
    <w:rsid w:val="00194598"/>
    <w:rsid w:val="00194DBD"/>
    <w:rsid w:val="00195835"/>
    <w:rsid w:val="00195F24"/>
    <w:rsid w:val="00196487"/>
    <w:rsid w:val="00196FFB"/>
    <w:rsid w:val="001A23A6"/>
    <w:rsid w:val="001A2579"/>
    <w:rsid w:val="001A2F72"/>
    <w:rsid w:val="001A352F"/>
    <w:rsid w:val="001A3FEC"/>
    <w:rsid w:val="001A43A4"/>
    <w:rsid w:val="001A4EF7"/>
    <w:rsid w:val="001A5BC8"/>
    <w:rsid w:val="001A5C02"/>
    <w:rsid w:val="001B0D9A"/>
    <w:rsid w:val="001B12D4"/>
    <w:rsid w:val="001B130B"/>
    <w:rsid w:val="001B1370"/>
    <w:rsid w:val="001B14AD"/>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4AC"/>
    <w:rsid w:val="001D1D00"/>
    <w:rsid w:val="001D2D62"/>
    <w:rsid w:val="001D3974"/>
    <w:rsid w:val="001D49EB"/>
    <w:rsid w:val="001D5FF7"/>
    <w:rsid w:val="001D6531"/>
    <w:rsid w:val="001D7228"/>
    <w:rsid w:val="001D74FA"/>
    <w:rsid w:val="001D78C5"/>
    <w:rsid w:val="001E0216"/>
    <w:rsid w:val="001E0879"/>
    <w:rsid w:val="001E17BA"/>
    <w:rsid w:val="001E1800"/>
    <w:rsid w:val="001E1889"/>
    <w:rsid w:val="001E2794"/>
    <w:rsid w:val="001E2814"/>
    <w:rsid w:val="001E4EE1"/>
    <w:rsid w:val="001E52DB"/>
    <w:rsid w:val="001E55B2"/>
    <w:rsid w:val="001E5866"/>
    <w:rsid w:val="001E6FB4"/>
    <w:rsid w:val="001E7733"/>
    <w:rsid w:val="001F0335"/>
    <w:rsid w:val="001F0371"/>
    <w:rsid w:val="001F0879"/>
    <w:rsid w:val="001F1DF0"/>
    <w:rsid w:val="001F3041"/>
    <w:rsid w:val="001F3237"/>
    <w:rsid w:val="001F386B"/>
    <w:rsid w:val="001F41C4"/>
    <w:rsid w:val="001F5FDE"/>
    <w:rsid w:val="001F6578"/>
    <w:rsid w:val="001F760C"/>
    <w:rsid w:val="001F79D7"/>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70A"/>
    <w:rsid w:val="00227B43"/>
    <w:rsid w:val="00227C9F"/>
    <w:rsid w:val="00230356"/>
    <w:rsid w:val="00230B12"/>
    <w:rsid w:val="00230C8F"/>
    <w:rsid w:val="0023181C"/>
    <w:rsid w:val="0023354E"/>
    <w:rsid w:val="00233EB5"/>
    <w:rsid w:val="0023571C"/>
    <w:rsid w:val="00236B75"/>
    <w:rsid w:val="0024027D"/>
    <w:rsid w:val="00240289"/>
    <w:rsid w:val="0024041A"/>
    <w:rsid w:val="00240AB4"/>
    <w:rsid w:val="00240B4B"/>
    <w:rsid w:val="0024186B"/>
    <w:rsid w:val="0024205E"/>
    <w:rsid w:val="00244575"/>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23D7"/>
    <w:rsid w:val="00263035"/>
    <w:rsid w:val="00263094"/>
    <w:rsid w:val="00263D72"/>
    <w:rsid w:val="00263E28"/>
    <w:rsid w:val="0026426F"/>
    <w:rsid w:val="0026557B"/>
    <w:rsid w:val="00265D18"/>
    <w:rsid w:val="002663CB"/>
    <w:rsid w:val="002665A4"/>
    <w:rsid w:val="002671C8"/>
    <w:rsid w:val="0027052A"/>
    <w:rsid w:val="00270AF6"/>
    <w:rsid w:val="00270D59"/>
    <w:rsid w:val="00271D10"/>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BF8"/>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0E0"/>
    <w:rsid w:val="002C071B"/>
    <w:rsid w:val="002C0DD6"/>
    <w:rsid w:val="002C1050"/>
    <w:rsid w:val="002C170C"/>
    <w:rsid w:val="002C1AE5"/>
    <w:rsid w:val="002C205F"/>
    <w:rsid w:val="002C247D"/>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35F"/>
    <w:rsid w:val="002D5583"/>
    <w:rsid w:val="002D5CF0"/>
    <w:rsid w:val="002D5ECD"/>
    <w:rsid w:val="002D601F"/>
    <w:rsid w:val="002E0768"/>
    <w:rsid w:val="002E0877"/>
    <w:rsid w:val="002E0966"/>
    <w:rsid w:val="002E10B4"/>
    <w:rsid w:val="002E116D"/>
    <w:rsid w:val="002E11D1"/>
    <w:rsid w:val="002E1FF4"/>
    <w:rsid w:val="002E2C3B"/>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C0"/>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606"/>
    <w:rsid w:val="00323B33"/>
    <w:rsid w:val="00324445"/>
    <w:rsid w:val="00324490"/>
    <w:rsid w:val="00325546"/>
    <w:rsid w:val="003257F0"/>
    <w:rsid w:val="003259C5"/>
    <w:rsid w:val="00325CC0"/>
    <w:rsid w:val="00326507"/>
    <w:rsid w:val="00326A9C"/>
    <w:rsid w:val="00326CB9"/>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2B5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88"/>
    <w:rsid w:val="003946B4"/>
    <w:rsid w:val="003949A5"/>
    <w:rsid w:val="00395D6D"/>
    <w:rsid w:val="0039646A"/>
    <w:rsid w:val="00396D60"/>
    <w:rsid w:val="003970B1"/>
    <w:rsid w:val="003972CC"/>
    <w:rsid w:val="00397DC0"/>
    <w:rsid w:val="003A0A31"/>
    <w:rsid w:val="003A0BF1"/>
    <w:rsid w:val="003A145D"/>
    <w:rsid w:val="003A14F1"/>
    <w:rsid w:val="003A2BE0"/>
    <w:rsid w:val="003A3382"/>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49"/>
    <w:rsid w:val="003D1BB7"/>
    <w:rsid w:val="003D1CF4"/>
    <w:rsid w:val="003D1FE3"/>
    <w:rsid w:val="003D39F7"/>
    <w:rsid w:val="003D4374"/>
    <w:rsid w:val="003D56A5"/>
    <w:rsid w:val="003D56D9"/>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C87"/>
    <w:rsid w:val="003F1EEA"/>
    <w:rsid w:val="003F20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8C7"/>
    <w:rsid w:val="00417B96"/>
    <w:rsid w:val="0042084B"/>
    <w:rsid w:val="00421B50"/>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CF5"/>
    <w:rsid w:val="004749A1"/>
    <w:rsid w:val="004749BD"/>
    <w:rsid w:val="00474D2B"/>
    <w:rsid w:val="00475591"/>
    <w:rsid w:val="0047619C"/>
    <w:rsid w:val="00476579"/>
    <w:rsid w:val="00476A47"/>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401"/>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7636"/>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A7B"/>
    <w:rsid w:val="004F4D14"/>
    <w:rsid w:val="004F4E59"/>
    <w:rsid w:val="004F5190"/>
    <w:rsid w:val="004F53E2"/>
    <w:rsid w:val="004F5518"/>
    <w:rsid w:val="004F5616"/>
    <w:rsid w:val="004F78EF"/>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87"/>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1E"/>
    <w:rsid w:val="0054449E"/>
    <w:rsid w:val="00544728"/>
    <w:rsid w:val="00544B52"/>
    <w:rsid w:val="00545563"/>
    <w:rsid w:val="005457B4"/>
    <w:rsid w:val="00545BDE"/>
    <w:rsid w:val="00545CE7"/>
    <w:rsid w:val="00545F4E"/>
    <w:rsid w:val="0054752B"/>
    <w:rsid w:val="00551E52"/>
    <w:rsid w:val="005525A4"/>
    <w:rsid w:val="00552D6E"/>
    <w:rsid w:val="00553AEB"/>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46C"/>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8A1"/>
    <w:rsid w:val="005960B4"/>
    <w:rsid w:val="00596246"/>
    <w:rsid w:val="0059636E"/>
    <w:rsid w:val="005A1236"/>
    <w:rsid w:val="005A16C6"/>
    <w:rsid w:val="005A1D54"/>
    <w:rsid w:val="005A3061"/>
    <w:rsid w:val="005A3A35"/>
    <w:rsid w:val="005A3DC6"/>
    <w:rsid w:val="005A3EB8"/>
    <w:rsid w:val="005A3EDC"/>
    <w:rsid w:val="005A51C8"/>
    <w:rsid w:val="005A5B64"/>
    <w:rsid w:val="005A64FF"/>
    <w:rsid w:val="005A6DA1"/>
    <w:rsid w:val="005A7FD2"/>
    <w:rsid w:val="005B14BB"/>
    <w:rsid w:val="005B1797"/>
    <w:rsid w:val="005B18D8"/>
    <w:rsid w:val="005B1CFC"/>
    <w:rsid w:val="005B1DD6"/>
    <w:rsid w:val="005B1E95"/>
    <w:rsid w:val="005B20E7"/>
    <w:rsid w:val="005B598A"/>
    <w:rsid w:val="005B6B3E"/>
    <w:rsid w:val="005B7350"/>
    <w:rsid w:val="005C033F"/>
    <w:rsid w:val="005C1C00"/>
    <w:rsid w:val="005C2865"/>
    <w:rsid w:val="005C4093"/>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318"/>
    <w:rsid w:val="005F7C1D"/>
    <w:rsid w:val="00600DD3"/>
    <w:rsid w:val="00603A00"/>
    <w:rsid w:val="00604237"/>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D52"/>
    <w:rsid w:val="006368CC"/>
    <w:rsid w:val="00637DAB"/>
    <w:rsid w:val="00640081"/>
    <w:rsid w:val="00640568"/>
    <w:rsid w:val="00641AD5"/>
    <w:rsid w:val="00642EFE"/>
    <w:rsid w:val="00643320"/>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3B5"/>
    <w:rsid w:val="006647B9"/>
    <w:rsid w:val="00664A10"/>
    <w:rsid w:val="006657A3"/>
    <w:rsid w:val="006657EE"/>
    <w:rsid w:val="00667A56"/>
    <w:rsid w:val="0067102D"/>
    <w:rsid w:val="00671A82"/>
    <w:rsid w:val="0067229B"/>
    <w:rsid w:val="00672968"/>
    <w:rsid w:val="0067579A"/>
    <w:rsid w:val="00676178"/>
    <w:rsid w:val="00676337"/>
    <w:rsid w:val="006768ED"/>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99B"/>
    <w:rsid w:val="006968E8"/>
    <w:rsid w:val="00697C38"/>
    <w:rsid w:val="006A0728"/>
    <w:rsid w:val="006A0D8B"/>
    <w:rsid w:val="006A0F27"/>
    <w:rsid w:val="006A134C"/>
    <w:rsid w:val="006A14B3"/>
    <w:rsid w:val="006A1922"/>
    <w:rsid w:val="006A1F61"/>
    <w:rsid w:val="006A26BE"/>
    <w:rsid w:val="006A2D46"/>
    <w:rsid w:val="006A475C"/>
    <w:rsid w:val="006A699C"/>
    <w:rsid w:val="006A6D19"/>
    <w:rsid w:val="006A7601"/>
    <w:rsid w:val="006A7FAF"/>
    <w:rsid w:val="006B0116"/>
    <w:rsid w:val="006B0566"/>
    <w:rsid w:val="006B2824"/>
    <w:rsid w:val="006B2F02"/>
    <w:rsid w:val="006B32F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B0"/>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588"/>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48F1"/>
    <w:rsid w:val="00725ED3"/>
    <w:rsid w:val="007268F5"/>
    <w:rsid w:val="007279A6"/>
    <w:rsid w:val="00730556"/>
    <w:rsid w:val="00731BD1"/>
    <w:rsid w:val="00731D26"/>
    <w:rsid w:val="007320DA"/>
    <w:rsid w:val="0073255D"/>
    <w:rsid w:val="00734A5D"/>
    <w:rsid w:val="00735365"/>
    <w:rsid w:val="00736A43"/>
    <w:rsid w:val="00737986"/>
    <w:rsid w:val="00737B2F"/>
    <w:rsid w:val="00737D93"/>
    <w:rsid w:val="00737F14"/>
    <w:rsid w:val="00740919"/>
    <w:rsid w:val="0074145B"/>
    <w:rsid w:val="00741BB7"/>
    <w:rsid w:val="00742929"/>
    <w:rsid w:val="00742FA7"/>
    <w:rsid w:val="007431AB"/>
    <w:rsid w:val="0074334C"/>
    <w:rsid w:val="00744742"/>
    <w:rsid w:val="00744D01"/>
    <w:rsid w:val="00745561"/>
    <w:rsid w:val="00747893"/>
    <w:rsid w:val="007478B5"/>
    <w:rsid w:val="00750406"/>
    <w:rsid w:val="0075067F"/>
    <w:rsid w:val="00750AED"/>
    <w:rsid w:val="00751116"/>
    <w:rsid w:val="00751D05"/>
    <w:rsid w:val="007525C0"/>
    <w:rsid w:val="00752C64"/>
    <w:rsid w:val="00753C9B"/>
    <w:rsid w:val="00753E6E"/>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B5D"/>
    <w:rsid w:val="00782D3C"/>
    <w:rsid w:val="00782F48"/>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3B"/>
    <w:rsid w:val="007B207A"/>
    <w:rsid w:val="007B2E21"/>
    <w:rsid w:val="007B36E4"/>
    <w:rsid w:val="007B3D9D"/>
    <w:rsid w:val="007B6811"/>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F12DE"/>
    <w:rsid w:val="007F1314"/>
    <w:rsid w:val="007F1F51"/>
    <w:rsid w:val="007F281F"/>
    <w:rsid w:val="007F29BB"/>
    <w:rsid w:val="007F3495"/>
    <w:rsid w:val="007F3D95"/>
    <w:rsid w:val="007F445C"/>
    <w:rsid w:val="007F503F"/>
    <w:rsid w:val="007F5A5F"/>
    <w:rsid w:val="007F6033"/>
    <w:rsid w:val="007F6722"/>
    <w:rsid w:val="007F6A3F"/>
    <w:rsid w:val="007F7847"/>
    <w:rsid w:val="008011E4"/>
    <w:rsid w:val="008013DA"/>
    <w:rsid w:val="00802147"/>
    <w:rsid w:val="0080437A"/>
    <w:rsid w:val="00804696"/>
    <w:rsid w:val="0080507B"/>
    <w:rsid w:val="00805DEA"/>
    <w:rsid w:val="008061D6"/>
    <w:rsid w:val="00806303"/>
    <w:rsid w:val="008069F0"/>
    <w:rsid w:val="00807178"/>
    <w:rsid w:val="0080763E"/>
    <w:rsid w:val="00807F1E"/>
    <w:rsid w:val="00807F3B"/>
    <w:rsid w:val="008105B4"/>
    <w:rsid w:val="00810640"/>
    <w:rsid w:val="00811D16"/>
    <w:rsid w:val="0081201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AD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563"/>
    <w:rsid w:val="008546A0"/>
    <w:rsid w:val="0085527A"/>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27"/>
    <w:rsid w:val="00863FA2"/>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02BD"/>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FE"/>
    <w:rsid w:val="008A56AD"/>
    <w:rsid w:val="008A5CEA"/>
    <w:rsid w:val="008A73D0"/>
    <w:rsid w:val="008A7905"/>
    <w:rsid w:val="008B12AF"/>
    <w:rsid w:val="008B1605"/>
    <w:rsid w:val="008B1B4F"/>
    <w:rsid w:val="008B3AFA"/>
    <w:rsid w:val="008B4DB1"/>
    <w:rsid w:val="008B4FDA"/>
    <w:rsid w:val="008B57F4"/>
    <w:rsid w:val="008B73CD"/>
    <w:rsid w:val="008C0804"/>
    <w:rsid w:val="008C0E12"/>
    <w:rsid w:val="008C17DA"/>
    <w:rsid w:val="008C1D72"/>
    <w:rsid w:val="008C2E27"/>
    <w:rsid w:val="008C343E"/>
    <w:rsid w:val="008C353D"/>
    <w:rsid w:val="008C417C"/>
    <w:rsid w:val="008C5FC1"/>
    <w:rsid w:val="008C6A78"/>
    <w:rsid w:val="008C7461"/>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1F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2A89"/>
    <w:rsid w:val="00993191"/>
    <w:rsid w:val="00993B84"/>
    <w:rsid w:val="00993BA8"/>
    <w:rsid w:val="00994A77"/>
    <w:rsid w:val="00995045"/>
    <w:rsid w:val="00995CAF"/>
    <w:rsid w:val="00996C19"/>
    <w:rsid w:val="00997050"/>
    <w:rsid w:val="009970B4"/>
    <w:rsid w:val="00997686"/>
    <w:rsid w:val="009A05AC"/>
    <w:rsid w:val="009A171D"/>
    <w:rsid w:val="009A1B95"/>
    <w:rsid w:val="009A2706"/>
    <w:rsid w:val="009A2FDE"/>
    <w:rsid w:val="009A30B4"/>
    <w:rsid w:val="009A30B5"/>
    <w:rsid w:val="009A5190"/>
    <w:rsid w:val="009A5832"/>
    <w:rsid w:val="009A73D5"/>
    <w:rsid w:val="009A7602"/>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A0E"/>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A2E"/>
    <w:rsid w:val="00A51B73"/>
    <w:rsid w:val="00A51D7C"/>
    <w:rsid w:val="00A52061"/>
    <w:rsid w:val="00A524AC"/>
    <w:rsid w:val="00A530B3"/>
    <w:rsid w:val="00A5473D"/>
    <w:rsid w:val="00A54C71"/>
    <w:rsid w:val="00A5512C"/>
    <w:rsid w:val="00A553F9"/>
    <w:rsid w:val="00A558B9"/>
    <w:rsid w:val="00A55E59"/>
    <w:rsid w:val="00A55FEE"/>
    <w:rsid w:val="00A560EA"/>
    <w:rsid w:val="00A56430"/>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076"/>
    <w:rsid w:val="00A725AA"/>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6A01"/>
    <w:rsid w:val="00A87140"/>
    <w:rsid w:val="00A905A7"/>
    <w:rsid w:val="00A91202"/>
    <w:rsid w:val="00A919FA"/>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BC1"/>
    <w:rsid w:val="00AB3FFE"/>
    <w:rsid w:val="00AB5AF2"/>
    <w:rsid w:val="00AB5D5B"/>
    <w:rsid w:val="00AB5E50"/>
    <w:rsid w:val="00AB64C0"/>
    <w:rsid w:val="00AB77E2"/>
    <w:rsid w:val="00AB7D2E"/>
    <w:rsid w:val="00AC082E"/>
    <w:rsid w:val="00AC125C"/>
    <w:rsid w:val="00AC3708"/>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A31"/>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17E7"/>
    <w:rsid w:val="00B32124"/>
    <w:rsid w:val="00B323FD"/>
    <w:rsid w:val="00B32C46"/>
    <w:rsid w:val="00B333DF"/>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1DF"/>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EE6"/>
    <w:rsid w:val="00B75687"/>
    <w:rsid w:val="00B769CB"/>
    <w:rsid w:val="00B7771E"/>
    <w:rsid w:val="00B80125"/>
    <w:rsid w:val="00B81934"/>
    <w:rsid w:val="00B81AD3"/>
    <w:rsid w:val="00B824A3"/>
    <w:rsid w:val="00B82A8F"/>
    <w:rsid w:val="00B834EF"/>
    <w:rsid w:val="00B83C84"/>
    <w:rsid w:val="00B84F37"/>
    <w:rsid w:val="00B853BF"/>
    <w:rsid w:val="00B8636F"/>
    <w:rsid w:val="00B86BCB"/>
    <w:rsid w:val="00B90812"/>
    <w:rsid w:val="00B9100A"/>
    <w:rsid w:val="00B91A71"/>
    <w:rsid w:val="00B91DA3"/>
    <w:rsid w:val="00B9233B"/>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773"/>
    <w:rsid w:val="00BC5243"/>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B52"/>
    <w:rsid w:val="00C07B01"/>
    <w:rsid w:val="00C105F6"/>
    <w:rsid w:val="00C11929"/>
    <w:rsid w:val="00C11FCD"/>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3632"/>
    <w:rsid w:val="00C34414"/>
    <w:rsid w:val="00C3484C"/>
    <w:rsid w:val="00C35169"/>
    <w:rsid w:val="00C351C5"/>
    <w:rsid w:val="00C35230"/>
    <w:rsid w:val="00C358EA"/>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AA7"/>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01A"/>
    <w:rsid w:val="00C73E62"/>
    <w:rsid w:val="00C74A89"/>
    <w:rsid w:val="00C752FC"/>
    <w:rsid w:val="00C755F0"/>
    <w:rsid w:val="00C75A7D"/>
    <w:rsid w:val="00C766C7"/>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6B8A"/>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A8D"/>
    <w:rsid w:val="00CC16CF"/>
    <w:rsid w:val="00CC3419"/>
    <w:rsid w:val="00CC3A77"/>
    <w:rsid w:val="00CC43F3"/>
    <w:rsid w:val="00CC49B7"/>
    <w:rsid w:val="00CC518E"/>
    <w:rsid w:val="00CC73F0"/>
    <w:rsid w:val="00CC7693"/>
    <w:rsid w:val="00CD043A"/>
    <w:rsid w:val="00CD3548"/>
    <w:rsid w:val="00CD3EF4"/>
    <w:rsid w:val="00CD4190"/>
    <w:rsid w:val="00CD435C"/>
    <w:rsid w:val="00CD43C8"/>
    <w:rsid w:val="00CD4898"/>
    <w:rsid w:val="00CD495E"/>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10C"/>
    <w:rsid w:val="00D02318"/>
    <w:rsid w:val="00D02861"/>
    <w:rsid w:val="00D03331"/>
    <w:rsid w:val="00D03E7C"/>
    <w:rsid w:val="00D048EE"/>
    <w:rsid w:val="00D04B17"/>
    <w:rsid w:val="00D04F55"/>
    <w:rsid w:val="00D05A4D"/>
    <w:rsid w:val="00D05F06"/>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9EB"/>
    <w:rsid w:val="00D362DB"/>
    <w:rsid w:val="00D36D97"/>
    <w:rsid w:val="00D37020"/>
    <w:rsid w:val="00D371A7"/>
    <w:rsid w:val="00D37A8C"/>
    <w:rsid w:val="00D4097A"/>
    <w:rsid w:val="00D411B6"/>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7BC"/>
    <w:rsid w:val="00D60E8B"/>
    <w:rsid w:val="00D612BC"/>
    <w:rsid w:val="00D61B60"/>
    <w:rsid w:val="00D61D87"/>
    <w:rsid w:val="00D627D0"/>
    <w:rsid w:val="00D62C0F"/>
    <w:rsid w:val="00D65B37"/>
    <w:rsid w:val="00D65BF2"/>
    <w:rsid w:val="00D65E4E"/>
    <w:rsid w:val="00D65EBA"/>
    <w:rsid w:val="00D67F67"/>
    <w:rsid w:val="00D71259"/>
    <w:rsid w:val="00D7354F"/>
    <w:rsid w:val="00D7435F"/>
    <w:rsid w:val="00D74CCE"/>
    <w:rsid w:val="00D75193"/>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73FE"/>
    <w:rsid w:val="00D875CB"/>
    <w:rsid w:val="00D879FD"/>
    <w:rsid w:val="00D90A5C"/>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B74"/>
    <w:rsid w:val="00DB4CC7"/>
    <w:rsid w:val="00DB64C8"/>
    <w:rsid w:val="00DB6A81"/>
    <w:rsid w:val="00DB6D02"/>
    <w:rsid w:val="00DC1B3F"/>
    <w:rsid w:val="00DC3470"/>
    <w:rsid w:val="00DC35B9"/>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B31"/>
    <w:rsid w:val="00DE7F8F"/>
    <w:rsid w:val="00DF11C4"/>
    <w:rsid w:val="00DF1625"/>
    <w:rsid w:val="00DF19A1"/>
    <w:rsid w:val="00DF1EF7"/>
    <w:rsid w:val="00DF5182"/>
    <w:rsid w:val="00DF68A6"/>
    <w:rsid w:val="00DF7520"/>
    <w:rsid w:val="00E01503"/>
    <w:rsid w:val="00E020B2"/>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4D8"/>
    <w:rsid w:val="00E30D12"/>
    <w:rsid w:val="00E31A0F"/>
    <w:rsid w:val="00E326DD"/>
    <w:rsid w:val="00E327B8"/>
    <w:rsid w:val="00E34189"/>
    <w:rsid w:val="00E341B3"/>
    <w:rsid w:val="00E34F2B"/>
    <w:rsid w:val="00E36717"/>
    <w:rsid w:val="00E36A86"/>
    <w:rsid w:val="00E37F8B"/>
    <w:rsid w:val="00E410D5"/>
    <w:rsid w:val="00E41156"/>
    <w:rsid w:val="00E41620"/>
    <w:rsid w:val="00E41674"/>
    <w:rsid w:val="00E4239E"/>
    <w:rsid w:val="00E42FEB"/>
    <w:rsid w:val="00E430BF"/>
    <w:rsid w:val="00E43CEB"/>
    <w:rsid w:val="00E449ED"/>
    <w:rsid w:val="00E44A3E"/>
    <w:rsid w:val="00E44D86"/>
    <w:rsid w:val="00E45007"/>
    <w:rsid w:val="00E4534B"/>
    <w:rsid w:val="00E45ACA"/>
    <w:rsid w:val="00E45C7F"/>
    <w:rsid w:val="00E46422"/>
    <w:rsid w:val="00E46DBA"/>
    <w:rsid w:val="00E50FCC"/>
    <w:rsid w:val="00E51117"/>
    <w:rsid w:val="00E51EEA"/>
    <w:rsid w:val="00E520F5"/>
    <w:rsid w:val="00E5348C"/>
    <w:rsid w:val="00E54297"/>
    <w:rsid w:val="00E54B2C"/>
    <w:rsid w:val="00E5510F"/>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489"/>
    <w:rsid w:val="00E95E47"/>
    <w:rsid w:val="00E95ED4"/>
    <w:rsid w:val="00E968EF"/>
    <w:rsid w:val="00E969ED"/>
    <w:rsid w:val="00E96D9C"/>
    <w:rsid w:val="00E9746B"/>
    <w:rsid w:val="00E97A44"/>
    <w:rsid w:val="00E97AB0"/>
    <w:rsid w:val="00EA059F"/>
    <w:rsid w:val="00EA06E9"/>
    <w:rsid w:val="00EA150B"/>
    <w:rsid w:val="00EA164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3A13"/>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A87"/>
    <w:rsid w:val="00F242D7"/>
    <w:rsid w:val="00F242DE"/>
    <w:rsid w:val="00F24327"/>
    <w:rsid w:val="00F24A51"/>
    <w:rsid w:val="00F24E9E"/>
    <w:rsid w:val="00F25B39"/>
    <w:rsid w:val="00F26162"/>
    <w:rsid w:val="00F263B3"/>
    <w:rsid w:val="00F2770D"/>
    <w:rsid w:val="00F27778"/>
    <w:rsid w:val="00F313B8"/>
    <w:rsid w:val="00F337CB"/>
    <w:rsid w:val="00F33955"/>
    <w:rsid w:val="00F339E3"/>
    <w:rsid w:val="00F36E1F"/>
    <w:rsid w:val="00F377C0"/>
    <w:rsid w:val="00F37F2C"/>
    <w:rsid w:val="00F403A5"/>
    <w:rsid w:val="00F406AC"/>
    <w:rsid w:val="00F40D4D"/>
    <w:rsid w:val="00F4140F"/>
    <w:rsid w:val="00F42F55"/>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35A"/>
    <w:rsid w:val="00F675AC"/>
    <w:rsid w:val="00F676CB"/>
    <w:rsid w:val="00F67946"/>
    <w:rsid w:val="00F6799D"/>
    <w:rsid w:val="00F67CD4"/>
    <w:rsid w:val="00F7009A"/>
    <w:rsid w:val="00F70A3D"/>
    <w:rsid w:val="00F70E55"/>
    <w:rsid w:val="00F72552"/>
    <w:rsid w:val="00F73649"/>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384"/>
    <w:rsid w:val="00F914CF"/>
    <w:rsid w:val="00F9269C"/>
    <w:rsid w:val="00F9294C"/>
    <w:rsid w:val="00F930CD"/>
    <w:rsid w:val="00F932ED"/>
    <w:rsid w:val="00F9448B"/>
    <w:rsid w:val="00F9544C"/>
    <w:rsid w:val="00F954E8"/>
    <w:rsid w:val="00F96621"/>
    <w:rsid w:val="00F97D3E"/>
    <w:rsid w:val="00FA0498"/>
    <w:rsid w:val="00FA0E41"/>
    <w:rsid w:val="00FA2BFA"/>
    <w:rsid w:val="00FA2FB6"/>
    <w:rsid w:val="00FA359C"/>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D61"/>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msonormal0">
    <w:name w:val="msonormal"/>
    <w:basedOn w:val="Normal"/>
    <w:rsid w:val="001D14AC"/>
    <w:pPr>
      <w:spacing w:before="100" w:beforeAutospacing="1" w:after="100" w:afterAutospacing="1"/>
    </w:pPr>
  </w:style>
  <w:style w:type="paragraph" w:customStyle="1" w:styleId="xl164">
    <w:name w:val="xl164"/>
    <w:basedOn w:val="Normal"/>
    <w:rsid w:val="001D14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1D14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1D14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1D14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1D14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1D14A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1D14A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1D14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2">
    <w:name w:val="xl172"/>
    <w:basedOn w:val="Normal"/>
    <w:rsid w:val="001D14A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1D14A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4">
    <w:name w:val="xl174"/>
    <w:basedOn w:val="Normal"/>
    <w:rsid w:val="001D14A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5">
    <w:name w:val="xl175"/>
    <w:basedOn w:val="Normal"/>
    <w:rsid w:val="001D14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1D14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1D14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1D14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1D14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1D1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1D14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182">
    <w:name w:val="xl182"/>
    <w:basedOn w:val="Normal"/>
    <w:rsid w:val="001D14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Normal"/>
    <w:rsid w:val="001D14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184">
    <w:name w:val="xl184"/>
    <w:basedOn w:val="Normal"/>
    <w:rsid w:val="001D14A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1D14A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1D14A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1D14A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1D14A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1D14A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1D14A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1D14A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1D14A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1D14A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1D14A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1D14A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1D14A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97">
    <w:name w:val="xl197"/>
    <w:basedOn w:val="Normal"/>
    <w:rsid w:val="001D14A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98">
    <w:name w:val="xl198"/>
    <w:basedOn w:val="Normal"/>
    <w:rsid w:val="001D14A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99">
    <w:name w:val="xl199"/>
    <w:basedOn w:val="Normal"/>
    <w:rsid w:val="001D14A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1D14A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1D14A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1D14AC"/>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3">
    <w:name w:val="xl203"/>
    <w:basedOn w:val="Normal"/>
    <w:rsid w:val="001D14AC"/>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4">
    <w:name w:val="xl204"/>
    <w:basedOn w:val="Normal"/>
    <w:rsid w:val="001D14AC"/>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5">
    <w:name w:val="xl205"/>
    <w:basedOn w:val="Normal"/>
    <w:rsid w:val="001D14A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06">
    <w:name w:val="xl206"/>
    <w:basedOn w:val="Normal"/>
    <w:rsid w:val="001D14A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1D14A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1D14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09">
    <w:name w:val="xl209"/>
    <w:basedOn w:val="Normal"/>
    <w:rsid w:val="001D14AC"/>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10">
    <w:name w:val="xl210"/>
    <w:basedOn w:val="Normal"/>
    <w:rsid w:val="001D14AC"/>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11">
    <w:name w:val="xl211"/>
    <w:basedOn w:val="Normal"/>
    <w:rsid w:val="001D14AC"/>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12">
    <w:name w:val="xl212"/>
    <w:basedOn w:val="Normal"/>
    <w:rsid w:val="001D14AC"/>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213">
    <w:name w:val="xl213"/>
    <w:basedOn w:val="Normal"/>
    <w:rsid w:val="001D14AC"/>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214">
    <w:name w:val="xl214"/>
    <w:basedOn w:val="Normal"/>
    <w:rsid w:val="001D14AC"/>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215">
    <w:name w:val="xl215"/>
    <w:basedOn w:val="Normal"/>
    <w:rsid w:val="001D14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16">
    <w:name w:val="xl216"/>
    <w:basedOn w:val="Normal"/>
    <w:rsid w:val="001D14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1005297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818592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61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F4947-B403-40CF-8EB6-BEAB868E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69</Pages>
  <Words>22670</Words>
  <Characters>129223</Characters>
  <Application>Microsoft Office Word</Application>
  <DocSecurity>0</DocSecurity>
  <Lines>1076</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151590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503</cp:revision>
  <cp:lastPrinted>2022-12-28T05:49:00Z</cp:lastPrinted>
  <dcterms:created xsi:type="dcterms:W3CDTF">2022-10-31T11:39:00Z</dcterms:created>
  <dcterms:modified xsi:type="dcterms:W3CDTF">2024-10-07T05:34:00Z</dcterms:modified>
</cp:coreProperties>
</file>